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TSG/WGRef  \* MERGEFORMAT </w:instrText>
      </w:r>
      <w:r w:rsidR="00C20047">
        <w:rPr>
          <w:b/>
          <w:noProof/>
          <w:sz w:val="24"/>
        </w:rPr>
        <w:fldChar w:fldCharType="separate"/>
      </w:r>
      <w:r w:rsidR="00C65D1D">
        <w:rPr>
          <w:b/>
          <w:noProof/>
          <w:sz w:val="24"/>
        </w:rPr>
        <w:t>RAN WG1</w:t>
      </w:r>
      <w:r w:rsidR="00C20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MtgSeq  \* MERGEFORMAT </w:instrText>
      </w:r>
      <w:r w:rsidR="00C20047">
        <w:rPr>
          <w:b/>
          <w:noProof/>
          <w:sz w:val="24"/>
        </w:rPr>
        <w:fldChar w:fldCharType="separate"/>
      </w:r>
      <w:r w:rsidR="00C65D1D">
        <w:rPr>
          <w:b/>
          <w:noProof/>
          <w:sz w:val="24"/>
        </w:rPr>
        <w:t>98</w:t>
      </w:r>
      <w:r w:rsidR="00C20047">
        <w:fldChar w:fldCharType="end"/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MtgTitle  \* MERGEFORMAT </w:instrText>
      </w:r>
      <w:r w:rsidR="00C20047">
        <w:rPr>
          <w:b/>
          <w:noProof/>
          <w:sz w:val="24"/>
        </w:rPr>
        <w:fldChar w:fldCharType="separate"/>
      </w:r>
      <w:r w:rsidR="00C65D1D">
        <w:rPr>
          <w:b/>
          <w:noProof/>
          <w:sz w:val="24"/>
        </w:rPr>
        <w:t xml:space="preserve"> </w:t>
      </w:r>
      <w:r w:rsidR="00C20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047">
        <w:rPr>
          <w:b/>
          <w:i/>
          <w:noProof/>
          <w:sz w:val="28"/>
        </w:rPr>
        <w:fldChar w:fldCharType="begin"/>
      </w:r>
      <w:r w:rsidR="00C20047">
        <w:rPr>
          <w:b/>
          <w:i/>
          <w:noProof/>
          <w:sz w:val="28"/>
        </w:rPr>
        <w:instrText xml:space="preserve"> DOCPROPERTY  Tdoc#  \* MERGEFORMAT </w:instrText>
      </w:r>
      <w:r w:rsidR="00C20047">
        <w:rPr>
          <w:b/>
          <w:i/>
          <w:noProof/>
          <w:sz w:val="28"/>
        </w:rPr>
        <w:fldChar w:fldCharType="separate"/>
      </w:r>
      <w:r w:rsidR="00C65D1D">
        <w:rPr>
          <w:b/>
          <w:i/>
          <w:noProof/>
          <w:sz w:val="28"/>
        </w:rPr>
        <w:t>R1-1909119</w:t>
      </w:r>
      <w:r w:rsidR="00C20047">
        <w:rPr>
          <w:b/>
          <w:i/>
          <w:noProof/>
          <w:sz w:val="28"/>
        </w:rPr>
        <w:fldChar w:fldCharType="end"/>
      </w:r>
    </w:p>
    <w:p w:rsidR="001E41F3" w:rsidRDefault="00C200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65D1D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65D1D">
        <w:rPr>
          <w:b/>
          <w:noProof/>
          <w:sz w:val="24"/>
        </w:rPr>
        <w:t>CZ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5D1D">
        <w:rPr>
          <w:b/>
          <w:noProof/>
          <w:sz w:val="24"/>
        </w:rPr>
        <w:t>August 26th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65D1D">
        <w:rPr>
          <w:b/>
          <w:noProof/>
          <w:sz w:val="24"/>
        </w:rPr>
        <w:t>30th,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65D1D">
            <w:pPr>
              <w:pStyle w:val="CRCoverPage"/>
              <w:spacing w:after="0"/>
              <w:jc w:val="center"/>
              <w:rPr>
                <w:noProof/>
              </w:rPr>
            </w:pPr>
            <w:r w:rsidRPr="00C65D1D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5D1D">
              <w:rPr>
                <w:b/>
                <w:noProof/>
                <w:sz w:val="28"/>
              </w:rPr>
              <w:t>38.212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0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5D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5D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0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5D1D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0523">
              <w:t>Draft TS 38.212 CR on VRB-PRB mapping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65D1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65D1D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65D1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5D1D">
              <w:rPr>
                <w:noProof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65D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5D1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1F18" w:rsidRPr="00876305" w:rsidRDefault="00431F18" w:rsidP="00C65D1D">
            <w:pPr>
              <w:pStyle w:val="CRCoverPage"/>
              <w:spacing w:after="0"/>
              <w:rPr>
                <w:lang w:val="en-US"/>
              </w:rPr>
            </w:pPr>
            <w:r w:rsidRPr="00876305">
              <w:rPr>
                <w:lang w:val="en-US"/>
              </w:rPr>
              <w:t xml:space="preserve">Table 7.3.1.1.2-33: </w:t>
            </w:r>
            <w:r w:rsidRPr="00876305">
              <w:rPr>
                <w:i/>
                <w:iCs/>
                <w:lang w:val="en-US"/>
              </w:rPr>
              <w:t>VRB-to-PRB mapping</w:t>
            </w:r>
            <w:r w:rsidRPr="00876305">
              <w:rPr>
                <w:lang w:val="en-US"/>
              </w:rPr>
              <w:t xml:space="preserve"> in section 7.3.1.1.2 of DCI 0_1 is </w:t>
            </w:r>
            <w:r w:rsidR="003B7052" w:rsidRPr="00876305">
              <w:rPr>
                <w:lang w:val="en-US"/>
              </w:rPr>
              <w:t>defined for</w:t>
            </w:r>
            <w:r w:rsidRPr="00876305">
              <w:rPr>
                <w:lang w:val="en-US"/>
              </w:rPr>
              <w:t xml:space="preserve"> </w:t>
            </w:r>
            <w:r w:rsidRPr="00876305">
              <w:rPr>
                <w:i/>
                <w:iCs/>
                <w:lang w:val="en-US"/>
              </w:rPr>
              <w:t>VRB-to-PRB mapping</w:t>
            </w:r>
            <w:r w:rsidRPr="00876305">
              <w:rPr>
                <w:lang w:val="en-US"/>
              </w:rPr>
              <w:t xml:space="preserve"> in DL assignment, i.e., DCI 1_0 and DCI 1_1. However, DCI 0_1 does not carry this field since only non-interleaving mapping is supported for PUSCH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1F18" w:rsidRPr="00876305" w:rsidRDefault="00431F18" w:rsidP="00C65D1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76305">
              <w:rPr>
                <w:lang w:val="en-US"/>
              </w:rPr>
              <w:t>Move the table of VRB-to-PRB mapping to section 7.3.1.2.2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6E66" w:rsidRPr="00876305" w:rsidRDefault="00B85DBA" w:rsidP="00C65D1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76305">
              <w:rPr>
                <w:lang w:val="en-US"/>
              </w:rPr>
              <w:t>It may lead to incorrect understanding that VRB-to-PRB mapping is also supported for uplink DCI formats.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7.3.1.1.2, 7.3.1.2.1, 7.3.1.2.2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052" w:rsidRPr="00876305" w:rsidRDefault="003B7052" w:rsidP="003B7052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val="en-US" w:eastAsia="zh-CN"/>
              </w:rPr>
            </w:pPr>
            <w:r w:rsidRPr="00876305">
              <w:rPr>
                <w:rFonts w:ascii="Arial" w:hAnsi="Arial" w:cs="Arial"/>
                <w:b/>
                <w:bCs/>
                <w:u w:val="single"/>
                <w:lang w:val="en-US"/>
              </w:rPr>
              <w:t>Isolated Impact Analysis</w:t>
            </w:r>
            <w:r w:rsidRPr="00876305">
              <w:rPr>
                <w:rFonts w:ascii="Arial" w:hAnsi="Arial" w:cs="Arial"/>
                <w:b/>
                <w:bCs/>
                <w:lang w:val="en-US"/>
              </w:rPr>
              <w:t>: </w:t>
            </w:r>
          </w:p>
          <w:p w:rsidR="001E41F3" w:rsidRPr="00876305" w:rsidRDefault="003B7052" w:rsidP="00B9653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76305">
              <w:rPr>
                <w:rFonts w:cs="Arial"/>
                <w:lang w:val="en-US" w:eastAsia="fr-FR"/>
              </w:rPr>
              <w:t>This CR</w:t>
            </w:r>
            <w:r w:rsidR="007A5A71" w:rsidRPr="00876305">
              <w:rPr>
                <w:rFonts w:cs="Arial"/>
                <w:lang w:val="en-US" w:eastAsia="fr-FR"/>
              </w:rPr>
              <w:t xml:space="preserve"> intends to clarify the UE </w:t>
            </w:r>
            <w:r w:rsidR="00876305" w:rsidRPr="00876305">
              <w:rPr>
                <w:rFonts w:cs="Arial"/>
                <w:lang w:val="en-US" w:eastAsia="fr-FR"/>
              </w:rPr>
              <w:t>behavior</w:t>
            </w:r>
            <w:r w:rsidR="007A5A71" w:rsidRPr="00876305">
              <w:rPr>
                <w:rFonts w:cs="Arial"/>
                <w:lang w:val="en-US" w:eastAsia="fr-FR"/>
              </w:rPr>
              <w:t xml:space="preserve"> and</w:t>
            </w:r>
            <w:r w:rsidRPr="00876305">
              <w:rPr>
                <w:rFonts w:cs="Arial"/>
                <w:lang w:val="en-US" w:eastAsia="fr-FR"/>
              </w:rPr>
              <w:t xml:space="preserve"> has no </w:t>
            </w:r>
            <w:r w:rsidR="007A5A71" w:rsidRPr="00876305">
              <w:rPr>
                <w:rFonts w:cs="Arial"/>
                <w:lang w:val="en-US" w:eastAsia="fr-FR"/>
              </w:rPr>
              <w:t>functional impact nor compatibility issue</w:t>
            </w:r>
            <w:r w:rsidRPr="00876305">
              <w:rPr>
                <w:rFonts w:cs="Arial"/>
                <w:lang w:val="en-US" w:eastAsia="fr-FR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5A71" w:rsidRPr="007A5A71" w:rsidRDefault="007A5A71" w:rsidP="007A5A7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" w:name="_Toc11425593"/>
      <w:r w:rsidRPr="007A5A71">
        <w:rPr>
          <w:rFonts w:ascii="Arial" w:eastAsia="宋体" w:hAnsi="Arial" w:hint="eastAsia"/>
          <w:sz w:val="22"/>
          <w:lang w:eastAsia="zh-CN"/>
        </w:rPr>
        <w:lastRenderedPageBreak/>
        <w:t>7.3.1.1.2</w:t>
      </w:r>
      <w:r w:rsidRPr="007A5A71">
        <w:rPr>
          <w:rFonts w:ascii="Arial" w:eastAsia="宋体" w:hAnsi="Arial" w:hint="eastAsia"/>
          <w:sz w:val="22"/>
          <w:lang w:eastAsia="zh-CN"/>
        </w:rPr>
        <w:tab/>
        <w:t>Format 0_1</w:t>
      </w:r>
      <w:bookmarkEnd w:id="3"/>
    </w:p>
    <w:p w:rsidR="007A5A71" w:rsidRPr="007A5A71" w:rsidRDefault="007A5A71" w:rsidP="007A5A71">
      <w:pPr>
        <w:rPr>
          <w:rFonts w:eastAsia="宋体"/>
        </w:rPr>
      </w:pPr>
      <w:r w:rsidRPr="007A5A71">
        <w:rPr>
          <w:rFonts w:eastAsia="宋体"/>
        </w:rPr>
        <w:t>DCI format 0</w:t>
      </w:r>
      <w:r w:rsidRPr="007A5A71">
        <w:rPr>
          <w:rFonts w:eastAsia="宋体" w:hint="eastAsia"/>
          <w:lang w:eastAsia="zh-CN"/>
        </w:rPr>
        <w:t>_1</w:t>
      </w:r>
      <w:r w:rsidRPr="007A5A71">
        <w:rPr>
          <w:rFonts w:eastAsia="宋体"/>
        </w:rPr>
        <w:t xml:space="preserve"> is used for the scheduling of PUSCH in one cell. </w:t>
      </w:r>
    </w:p>
    <w:p w:rsidR="007A5A71" w:rsidRDefault="007A5A71" w:rsidP="007A5A71">
      <w:pPr>
        <w:rPr>
          <w:rFonts w:eastAsia="宋体"/>
        </w:rPr>
      </w:pPr>
      <w:r w:rsidRPr="007A5A71">
        <w:rPr>
          <w:rFonts w:eastAsia="宋体"/>
        </w:rPr>
        <w:t>The following information is transmitted by means of the DCI format 0</w:t>
      </w:r>
      <w:r w:rsidRPr="007A5A71">
        <w:rPr>
          <w:rFonts w:eastAsia="宋体" w:hint="eastAsia"/>
          <w:lang w:eastAsia="zh-CN"/>
        </w:rPr>
        <w:t>_1 with CRC scrambled by C-RNTI or CS-RNTI or SP-CSI-RNTI or MCS-C-RNTI</w:t>
      </w:r>
      <w:r w:rsidRPr="007A5A71">
        <w:rPr>
          <w:rFonts w:eastAsia="宋体"/>
        </w:rPr>
        <w:t>:</w:t>
      </w:r>
    </w:p>
    <w:p w:rsidR="007A5A71" w:rsidRDefault="007A5A71" w:rsidP="007A5A71">
      <w:pPr>
        <w:rPr>
          <w:rFonts w:eastAsia="宋体"/>
        </w:rPr>
      </w:pPr>
    </w:p>
    <w:p w:rsidR="007A5A71" w:rsidRPr="00A03FE1" w:rsidRDefault="007A5A71" w:rsidP="007A5A71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  <w:lang w:eastAsia="zh-CN"/>
        </w:rPr>
      </w:pPr>
      <w:r w:rsidRPr="00A03FE1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A03FE1">
        <w:rPr>
          <w:color w:val="FF0000"/>
          <w:sz w:val="28"/>
          <w:szCs w:val="28"/>
        </w:rPr>
        <w:t>Unchanged parts are omitted</w:t>
      </w:r>
      <w:r w:rsidRPr="00A03FE1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7A5A71" w:rsidRDefault="007A5A71">
      <w:pPr>
        <w:rPr>
          <w:noProof/>
        </w:rPr>
      </w:pPr>
    </w:p>
    <w:p w:rsidR="00C20047" w:rsidRPr="00C20047" w:rsidRDefault="00C20047" w:rsidP="00C200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C20047">
        <w:rPr>
          <w:rFonts w:ascii="Arial" w:eastAsia="宋体" w:hAnsi="Arial"/>
          <w:b/>
        </w:rPr>
        <w:t xml:space="preserve">Table </w:t>
      </w:r>
      <w:r w:rsidRPr="00C20047">
        <w:rPr>
          <w:rFonts w:ascii="Arial" w:eastAsia="宋体" w:hAnsi="Arial" w:hint="eastAsia"/>
          <w:b/>
          <w:lang w:eastAsia="zh-CN"/>
        </w:rPr>
        <w:t>7.3.1.1.2</w:t>
      </w:r>
      <w:r w:rsidRPr="00C20047">
        <w:rPr>
          <w:rFonts w:ascii="Arial" w:eastAsia="宋体" w:hAnsi="Arial"/>
          <w:b/>
        </w:rPr>
        <w:t>-</w:t>
      </w:r>
      <w:r w:rsidRPr="00C20047">
        <w:rPr>
          <w:rFonts w:ascii="Arial" w:eastAsia="宋体" w:hAnsi="Arial" w:hint="eastAsia"/>
          <w:b/>
          <w:lang w:eastAsia="zh-CN"/>
        </w:rPr>
        <w:t xml:space="preserve">31: </w:t>
      </w:r>
      <w:r w:rsidRPr="00C20047">
        <w:rPr>
          <w:rFonts w:ascii="Arial" w:eastAsia="宋体" w:hAnsi="Arial"/>
          <w:b/>
        </w:rPr>
        <w:t xml:space="preserve">SRI indication </w:t>
      </w:r>
      <w:r w:rsidRPr="00C20047">
        <w:rPr>
          <w:rFonts w:ascii="Arial" w:eastAsia="宋体" w:hAnsi="Arial" w:hint="eastAsia"/>
          <w:b/>
          <w:lang w:eastAsia="zh-CN"/>
        </w:rPr>
        <w:t xml:space="preserve">for non-codebook based PUSCH transmission, </w:t>
      </w:r>
      <w:r w:rsidRPr="00C20047">
        <w:rPr>
          <w:rFonts w:ascii="Arial" w:eastAsia="宋体" w:hAnsi="Arial"/>
          <w:b/>
          <w:position w:val="-12"/>
        </w:rPr>
        <w:object w:dxaOrig="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7pt" o:ole="">
            <v:imagedata r:id="rId13" o:title=""/>
          </v:shape>
          <o:OLEObject Type="Embed" ProgID="Equation.3" ShapeID="_x0000_i1025" DrawAspect="Content" ObjectID="_1627470174" r:id="rId14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C20047" w:rsidRPr="00C20047" w:rsidTr="00C20047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 w:hint="eastAsia"/>
                <w:sz w:val="18"/>
                <w:lang w:eastAsia="zh-CN"/>
              </w:rPr>
              <w:t xml:space="preserve">SRI(s), </w:t>
            </w:r>
            <w:r w:rsidRPr="00C20047">
              <w:rPr>
                <w:rFonts w:ascii="Arial" w:eastAsia="宋体" w:hAnsi="Arial"/>
                <w:position w:val="-12"/>
                <w:sz w:val="18"/>
              </w:rPr>
              <w:object w:dxaOrig="920" w:dyaOrig="360">
                <v:shape id="_x0000_i1026" type="#_x0000_t75" style="width:40.5pt;height:17pt" o:ole="">
                  <v:imagedata r:id="rId15" o:title=""/>
                </v:shape>
                <o:OLEObject Type="Embed" ProgID="Equation.3" ShapeID="_x0000_i1026" DrawAspect="Content" ObjectID="_1627470175" r:id="rId16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 w:hint="eastAsia"/>
                <w:sz w:val="18"/>
                <w:lang w:eastAsia="zh-CN"/>
              </w:rPr>
              <w:t xml:space="preserve">SRI(s), </w:t>
            </w:r>
            <w:r w:rsidRPr="00C20047">
              <w:rPr>
                <w:rFonts w:ascii="Arial" w:eastAsia="宋体" w:hAnsi="Arial"/>
                <w:position w:val="-12"/>
                <w:sz w:val="18"/>
              </w:rPr>
              <w:object w:dxaOrig="900" w:dyaOrig="360">
                <v:shape id="_x0000_i1027" type="#_x0000_t75" style="width:40pt;height:17pt" o:ole="">
                  <v:imagedata r:id="rId17" o:title=""/>
                </v:shape>
                <o:OLEObject Type="Embed" ProgID="Equation.3" ShapeID="_x0000_i1027" DrawAspect="Content" ObjectID="_1627470176" r:id="rId18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C20047" w:rsidRPr="00C20047" w:rsidRDefault="00C20047" w:rsidP="00C200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 w:hint="eastAsia"/>
                <w:sz w:val="18"/>
                <w:lang w:eastAsia="zh-CN"/>
              </w:rPr>
              <w:t xml:space="preserve">SRI(s), </w:t>
            </w:r>
            <w:r w:rsidRPr="00C20047">
              <w:rPr>
                <w:rFonts w:ascii="Arial" w:eastAsia="宋体" w:hAnsi="Arial"/>
                <w:position w:val="-12"/>
                <w:sz w:val="18"/>
              </w:rPr>
              <w:object w:dxaOrig="920" w:dyaOrig="360">
                <v:shape id="_x0000_i1028" type="#_x0000_t75" style="width:40.5pt;height:17pt" o:ole="">
                  <v:imagedata r:id="rId19" o:title=""/>
                </v:shape>
                <o:OLEObject Type="Embed" ProgID="Equation.3" ShapeID="_x0000_i1028" DrawAspect="Content" ObjectID="_1627470177" r:id="rId20"/>
              </w:objec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0,1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0,2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1,2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1,3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2,3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0,1,2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11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0,1,3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12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0,2,3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13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1,2,3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14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0,1,2,3</w:t>
            </w:r>
          </w:p>
        </w:tc>
      </w:tr>
      <w:tr w:rsidR="00C20047" w:rsidRPr="00C20047" w:rsidTr="00C20047">
        <w:trPr>
          <w:jc w:val="center"/>
        </w:trPr>
        <w:tc>
          <w:tcPr>
            <w:tcW w:w="128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62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843" w:type="dxa"/>
          </w:tcPr>
          <w:p w:rsidR="00C20047" w:rsidRPr="00C20047" w:rsidRDefault="00C20047" w:rsidP="00C200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0047">
              <w:rPr>
                <w:rFonts w:ascii="Arial" w:eastAsia="宋体" w:hAnsi="Arial"/>
                <w:sz w:val="18"/>
                <w:lang w:eastAsia="zh-CN"/>
              </w:rPr>
              <w:t>reserved</w:t>
            </w:r>
          </w:p>
        </w:tc>
      </w:tr>
    </w:tbl>
    <w:p w:rsidR="008730F3" w:rsidRDefault="008730F3">
      <w:pPr>
        <w:rPr>
          <w:noProof/>
        </w:rPr>
      </w:pPr>
    </w:p>
    <w:p w:rsidR="008730F3" w:rsidRPr="008730F3" w:rsidRDefault="008730F3" w:rsidP="00873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8730F3">
        <w:rPr>
          <w:rFonts w:ascii="Arial" w:eastAsia="宋体" w:hAnsi="Arial"/>
          <w:b/>
        </w:rPr>
        <w:t xml:space="preserve">Table </w:t>
      </w:r>
      <w:r w:rsidRPr="008730F3">
        <w:rPr>
          <w:rFonts w:ascii="Arial" w:eastAsia="宋体" w:hAnsi="Arial" w:hint="eastAsia"/>
          <w:b/>
          <w:lang w:eastAsia="zh-CN"/>
        </w:rPr>
        <w:t>7.3.1.1.2</w:t>
      </w:r>
      <w:r w:rsidRPr="008730F3">
        <w:rPr>
          <w:rFonts w:ascii="Arial" w:eastAsia="宋体" w:hAnsi="Arial"/>
          <w:b/>
        </w:rPr>
        <w:t>-</w:t>
      </w:r>
      <w:r w:rsidRPr="008730F3">
        <w:rPr>
          <w:rFonts w:ascii="Arial" w:eastAsia="宋体" w:hAnsi="Arial" w:hint="eastAsia"/>
          <w:b/>
          <w:lang w:eastAsia="zh-CN"/>
        </w:rPr>
        <w:t xml:space="preserve">32: </w:t>
      </w:r>
      <w:r w:rsidRPr="008730F3">
        <w:rPr>
          <w:rFonts w:ascii="Arial" w:eastAsia="宋体" w:hAnsi="Arial"/>
          <w:b/>
        </w:rPr>
        <w:t xml:space="preserve">SRI indication </w:t>
      </w:r>
      <w:r w:rsidRPr="008730F3">
        <w:rPr>
          <w:rFonts w:ascii="Arial" w:eastAsia="宋体" w:hAnsi="Arial" w:hint="eastAsia"/>
          <w:b/>
          <w:lang w:eastAsia="zh-CN"/>
        </w:rPr>
        <w:t>for codebook based PUSCH transmission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8730F3" w:rsidRPr="008730F3" w:rsidTr="00C20047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8730F3" w:rsidRPr="008730F3" w:rsidRDefault="008730F3" w:rsidP="008730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30F3">
              <w:rPr>
                <w:rFonts w:ascii="Arial" w:eastAsia="宋体" w:hAnsi="Arial"/>
                <w:sz w:val="18"/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8730F3" w:rsidRPr="008730F3" w:rsidRDefault="008730F3" w:rsidP="008730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30F3">
              <w:rPr>
                <w:rFonts w:ascii="Arial" w:eastAsia="宋体" w:hAnsi="Arial" w:hint="eastAsia"/>
                <w:sz w:val="18"/>
                <w:lang w:eastAsia="zh-CN"/>
              </w:rPr>
              <w:t xml:space="preserve">SRI(s), </w:t>
            </w:r>
            <w:r w:rsidRPr="008730F3">
              <w:rPr>
                <w:rFonts w:ascii="Arial" w:eastAsia="宋体" w:hAnsi="Arial"/>
                <w:position w:val="-12"/>
                <w:sz w:val="18"/>
              </w:rPr>
              <w:object w:dxaOrig="920" w:dyaOrig="360">
                <v:shape id="_x0000_i1029" type="#_x0000_t75" style="width:40.5pt;height:17pt" o:ole="">
                  <v:imagedata r:id="rId15" o:title=""/>
                </v:shape>
                <o:OLEObject Type="Embed" ProgID="Equation.3" ShapeID="_x0000_i1029" DrawAspect="Content" ObjectID="_1627470178" r:id="rId21"/>
              </w:object>
            </w:r>
          </w:p>
        </w:tc>
      </w:tr>
      <w:tr w:rsidR="008730F3" w:rsidRPr="008730F3" w:rsidTr="00C20047">
        <w:trPr>
          <w:jc w:val="center"/>
        </w:trPr>
        <w:tc>
          <w:tcPr>
            <w:tcW w:w="2379" w:type="dxa"/>
            <w:shd w:val="clear" w:color="auto" w:fill="D9D9D9"/>
          </w:tcPr>
          <w:p w:rsidR="008730F3" w:rsidRPr="008730F3" w:rsidRDefault="008730F3" w:rsidP="008730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30F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8730F3" w:rsidRPr="008730F3" w:rsidRDefault="008730F3" w:rsidP="008730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30F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8730F3" w:rsidRPr="008730F3" w:rsidTr="00C20047">
        <w:trPr>
          <w:jc w:val="center"/>
        </w:trPr>
        <w:tc>
          <w:tcPr>
            <w:tcW w:w="2379" w:type="dxa"/>
            <w:shd w:val="clear" w:color="auto" w:fill="D9D9D9"/>
          </w:tcPr>
          <w:p w:rsidR="008730F3" w:rsidRPr="008730F3" w:rsidRDefault="008730F3" w:rsidP="008730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30F3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8730F3" w:rsidRPr="008730F3" w:rsidRDefault="008730F3" w:rsidP="008730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30F3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</w:tbl>
    <w:p w:rsidR="008730F3" w:rsidRPr="008730F3" w:rsidRDefault="008730F3" w:rsidP="008730F3">
      <w:pPr>
        <w:rPr>
          <w:rFonts w:eastAsia="宋体"/>
          <w:lang w:eastAsia="zh-CN"/>
        </w:rPr>
      </w:pPr>
    </w:p>
    <w:p w:rsidR="008730F3" w:rsidRPr="008730F3" w:rsidDel="001A6BE2" w:rsidRDefault="008730F3" w:rsidP="00873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" w:author="Zichao Ji, vivo" w:date="2019-07-29T16:09:00Z"/>
          <w:rFonts w:ascii="Arial" w:eastAsia="宋体" w:hAnsi="Arial"/>
          <w:b/>
          <w:lang w:eastAsia="zh-CN"/>
        </w:rPr>
      </w:pPr>
      <w:del w:id="5" w:author="Zichao Ji, vivo" w:date="2019-07-29T16:09:00Z">
        <w:r w:rsidRPr="008730F3" w:rsidDel="001A6BE2">
          <w:rPr>
            <w:rFonts w:ascii="Arial" w:eastAsia="宋体" w:hAnsi="Arial"/>
            <w:b/>
          </w:rPr>
          <w:delText xml:space="preserve">Table </w:delText>
        </w:r>
        <w:r w:rsidRPr="008730F3" w:rsidDel="001A6BE2">
          <w:rPr>
            <w:rFonts w:ascii="Arial" w:eastAsia="宋体" w:hAnsi="Arial" w:hint="eastAsia"/>
            <w:b/>
            <w:lang w:eastAsia="zh-CN"/>
          </w:rPr>
          <w:delText>7.3.1.1.2</w:delText>
        </w:r>
        <w:r w:rsidRPr="008730F3" w:rsidDel="001A6BE2">
          <w:rPr>
            <w:rFonts w:ascii="Arial" w:eastAsia="宋体" w:hAnsi="Arial"/>
            <w:b/>
          </w:rPr>
          <w:delText>-</w:delText>
        </w:r>
        <w:r w:rsidRPr="008730F3" w:rsidDel="001A6BE2">
          <w:rPr>
            <w:rFonts w:ascii="Arial" w:eastAsia="宋体" w:hAnsi="Arial" w:hint="eastAsia"/>
            <w:b/>
            <w:lang w:eastAsia="zh-CN"/>
          </w:rPr>
          <w:delText>33: VRB-to-PRB mapping</w:delText>
        </w:r>
      </w:del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8730F3" w:rsidRPr="008730F3" w:rsidDel="001A6BE2" w:rsidTr="00C20047">
        <w:trPr>
          <w:trHeight w:val="424"/>
          <w:jc w:val="center"/>
          <w:del w:id="6" w:author="Zichao Ji, vivo" w:date="2019-07-29T16:09:00Z"/>
        </w:trPr>
        <w:tc>
          <w:tcPr>
            <w:tcW w:w="2379" w:type="dxa"/>
            <w:shd w:val="clear" w:color="auto" w:fill="D9D9D9"/>
            <w:vAlign w:val="center"/>
          </w:tcPr>
          <w:p w:rsidR="008730F3" w:rsidRPr="008730F3" w:rsidDel="001A6BE2" w:rsidRDefault="008730F3" w:rsidP="008730F3">
            <w:pPr>
              <w:keepNext/>
              <w:keepLines/>
              <w:spacing w:after="0"/>
              <w:jc w:val="center"/>
              <w:rPr>
                <w:del w:id="7" w:author="Zichao Ji, vivo" w:date="2019-07-29T16:09:00Z"/>
                <w:rFonts w:ascii="Arial" w:eastAsia="宋体" w:hAnsi="Arial"/>
                <w:sz w:val="18"/>
                <w:lang w:eastAsia="zh-CN"/>
              </w:rPr>
            </w:pPr>
            <w:del w:id="8" w:author="Zichao Ji, vivo" w:date="2019-07-29T16:09:00Z">
              <w:r w:rsidRPr="008730F3" w:rsidDel="001A6BE2">
                <w:rPr>
                  <w:rFonts w:ascii="Arial" w:eastAsia="宋体" w:hAnsi="Arial"/>
                  <w:sz w:val="18"/>
                  <w:lang w:eastAsia="zh-CN"/>
                </w:rPr>
                <w:delText>Bit field mapped to index</w:delText>
              </w:r>
            </w:del>
          </w:p>
        </w:tc>
        <w:tc>
          <w:tcPr>
            <w:tcW w:w="3208" w:type="dxa"/>
            <w:shd w:val="clear" w:color="auto" w:fill="D9D9D9"/>
            <w:vAlign w:val="center"/>
          </w:tcPr>
          <w:p w:rsidR="008730F3" w:rsidRPr="008730F3" w:rsidDel="001A6BE2" w:rsidRDefault="008730F3" w:rsidP="008730F3">
            <w:pPr>
              <w:keepNext/>
              <w:keepLines/>
              <w:spacing w:after="0"/>
              <w:jc w:val="center"/>
              <w:rPr>
                <w:del w:id="9" w:author="Zichao Ji, vivo" w:date="2019-07-29T16:09:00Z"/>
                <w:rFonts w:ascii="Arial" w:eastAsia="宋体" w:hAnsi="Arial"/>
                <w:sz w:val="18"/>
                <w:lang w:eastAsia="zh-CN"/>
              </w:rPr>
            </w:pPr>
            <w:del w:id="10" w:author="Zichao Ji, vivo" w:date="2019-07-29T16:09:00Z">
              <w:r w:rsidRPr="008730F3" w:rsidDel="001A6BE2">
                <w:rPr>
                  <w:rFonts w:ascii="Arial" w:eastAsia="宋体" w:hAnsi="Arial" w:hint="eastAsia"/>
                  <w:sz w:val="18"/>
                  <w:lang w:eastAsia="zh-CN"/>
                </w:rPr>
                <w:delText>VRB-to-PRB mapping</w:delText>
              </w:r>
            </w:del>
          </w:p>
        </w:tc>
      </w:tr>
      <w:tr w:rsidR="008730F3" w:rsidRPr="008730F3" w:rsidDel="001A6BE2" w:rsidTr="00C20047">
        <w:trPr>
          <w:jc w:val="center"/>
          <w:del w:id="11" w:author="Zichao Ji, vivo" w:date="2019-07-29T16:09:00Z"/>
        </w:trPr>
        <w:tc>
          <w:tcPr>
            <w:tcW w:w="2379" w:type="dxa"/>
            <w:shd w:val="clear" w:color="auto" w:fill="D9D9D9"/>
          </w:tcPr>
          <w:p w:rsidR="008730F3" w:rsidRPr="008730F3" w:rsidDel="001A6BE2" w:rsidRDefault="008730F3" w:rsidP="008730F3">
            <w:pPr>
              <w:keepNext/>
              <w:keepLines/>
              <w:spacing w:after="0"/>
              <w:jc w:val="center"/>
              <w:rPr>
                <w:del w:id="12" w:author="Zichao Ji, vivo" w:date="2019-07-29T16:09:00Z"/>
                <w:rFonts w:ascii="Arial" w:eastAsia="宋体" w:hAnsi="Arial"/>
                <w:sz w:val="18"/>
                <w:lang w:eastAsia="zh-CN"/>
              </w:rPr>
            </w:pPr>
            <w:del w:id="13" w:author="Zichao Ji, vivo" w:date="2019-07-29T16:09:00Z">
              <w:r w:rsidRPr="008730F3" w:rsidDel="001A6BE2">
                <w:rPr>
                  <w:rFonts w:ascii="Arial" w:eastAsia="宋体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3208" w:type="dxa"/>
            <w:shd w:val="clear" w:color="auto" w:fill="auto"/>
          </w:tcPr>
          <w:p w:rsidR="008730F3" w:rsidRPr="008730F3" w:rsidDel="001A6BE2" w:rsidRDefault="008730F3" w:rsidP="008730F3">
            <w:pPr>
              <w:keepNext/>
              <w:keepLines/>
              <w:spacing w:after="0"/>
              <w:jc w:val="center"/>
              <w:rPr>
                <w:del w:id="14" w:author="Zichao Ji, vivo" w:date="2019-07-29T16:09:00Z"/>
                <w:rFonts w:ascii="Arial" w:eastAsia="宋体" w:hAnsi="Arial"/>
                <w:sz w:val="18"/>
                <w:lang w:eastAsia="zh-CN"/>
              </w:rPr>
            </w:pPr>
            <w:del w:id="15" w:author="Zichao Ji, vivo" w:date="2019-07-29T16:09:00Z">
              <w:r w:rsidRPr="008730F3" w:rsidDel="001A6BE2">
                <w:rPr>
                  <w:rFonts w:ascii="Arial" w:eastAsia="宋体" w:hAnsi="Arial" w:hint="eastAsia"/>
                  <w:sz w:val="18"/>
                  <w:lang w:eastAsia="zh-CN"/>
                </w:rPr>
                <w:delText>Non-interleaved</w:delText>
              </w:r>
            </w:del>
          </w:p>
        </w:tc>
      </w:tr>
      <w:tr w:rsidR="008730F3" w:rsidRPr="008730F3" w:rsidDel="001A6BE2" w:rsidTr="00C20047">
        <w:trPr>
          <w:jc w:val="center"/>
          <w:del w:id="16" w:author="Zichao Ji, vivo" w:date="2019-07-29T16:09:00Z"/>
        </w:trPr>
        <w:tc>
          <w:tcPr>
            <w:tcW w:w="2379" w:type="dxa"/>
            <w:shd w:val="clear" w:color="auto" w:fill="D9D9D9"/>
          </w:tcPr>
          <w:p w:rsidR="008730F3" w:rsidRPr="008730F3" w:rsidDel="001A6BE2" w:rsidRDefault="008730F3" w:rsidP="008730F3">
            <w:pPr>
              <w:keepNext/>
              <w:keepLines/>
              <w:spacing w:after="0"/>
              <w:jc w:val="center"/>
              <w:rPr>
                <w:del w:id="17" w:author="Zichao Ji, vivo" w:date="2019-07-29T16:09:00Z"/>
                <w:rFonts w:ascii="Arial" w:eastAsia="宋体" w:hAnsi="Arial"/>
                <w:sz w:val="18"/>
                <w:lang w:eastAsia="zh-CN"/>
              </w:rPr>
            </w:pPr>
            <w:del w:id="18" w:author="Zichao Ji, vivo" w:date="2019-07-29T16:09:00Z">
              <w:r w:rsidRPr="008730F3" w:rsidDel="001A6BE2">
                <w:rPr>
                  <w:rFonts w:ascii="Arial" w:eastAsia="宋体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208" w:type="dxa"/>
            <w:shd w:val="clear" w:color="auto" w:fill="auto"/>
          </w:tcPr>
          <w:p w:rsidR="008730F3" w:rsidRPr="008730F3" w:rsidDel="001A6BE2" w:rsidRDefault="008730F3" w:rsidP="008730F3">
            <w:pPr>
              <w:keepNext/>
              <w:keepLines/>
              <w:spacing w:after="0"/>
              <w:jc w:val="center"/>
              <w:rPr>
                <w:del w:id="19" w:author="Zichao Ji, vivo" w:date="2019-07-29T16:09:00Z"/>
                <w:rFonts w:ascii="Arial" w:eastAsia="宋体" w:hAnsi="Arial"/>
                <w:sz w:val="18"/>
                <w:lang w:eastAsia="zh-CN"/>
              </w:rPr>
            </w:pPr>
            <w:del w:id="20" w:author="Zichao Ji, vivo" w:date="2019-07-29T16:09:00Z">
              <w:r w:rsidRPr="008730F3" w:rsidDel="001A6BE2">
                <w:rPr>
                  <w:rFonts w:ascii="Arial" w:eastAsia="宋体" w:hAnsi="Arial" w:hint="eastAsia"/>
                  <w:sz w:val="18"/>
                  <w:lang w:eastAsia="zh-CN"/>
                </w:rPr>
                <w:delText>Interleaved</w:delText>
              </w:r>
            </w:del>
          </w:p>
        </w:tc>
      </w:tr>
    </w:tbl>
    <w:p w:rsidR="008730F3" w:rsidRPr="008730F3" w:rsidDel="001A6BE2" w:rsidRDefault="008730F3" w:rsidP="008730F3">
      <w:pPr>
        <w:rPr>
          <w:del w:id="21" w:author="Zichao Ji, vivo" w:date="2019-07-29T16:09:00Z"/>
          <w:rFonts w:eastAsia="等线"/>
          <w:lang w:eastAsia="zh-CN"/>
        </w:rPr>
      </w:pPr>
    </w:p>
    <w:p w:rsidR="008730F3" w:rsidRDefault="008730F3">
      <w:pPr>
        <w:rPr>
          <w:noProof/>
        </w:rPr>
      </w:pPr>
    </w:p>
    <w:p w:rsidR="008730F3" w:rsidRDefault="008730F3">
      <w:pPr>
        <w:rPr>
          <w:noProof/>
        </w:rPr>
      </w:pPr>
    </w:p>
    <w:p w:rsidR="008730F3" w:rsidRDefault="008730F3">
      <w:pPr>
        <w:rPr>
          <w:noProof/>
        </w:rPr>
      </w:pPr>
    </w:p>
    <w:p w:rsidR="008730F3" w:rsidRPr="00A03FE1" w:rsidRDefault="008730F3" w:rsidP="008730F3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  <w:lang w:eastAsia="zh-CN"/>
        </w:rPr>
      </w:pPr>
      <w:r w:rsidRPr="00A03FE1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A03FE1">
        <w:rPr>
          <w:color w:val="FF0000"/>
          <w:sz w:val="28"/>
          <w:szCs w:val="28"/>
        </w:rPr>
        <w:t>Unchanged parts are omitted</w:t>
      </w:r>
      <w:r w:rsidRPr="00A03FE1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8730F3" w:rsidRDefault="008730F3">
      <w:pPr>
        <w:rPr>
          <w:noProof/>
        </w:rPr>
      </w:pPr>
    </w:p>
    <w:p w:rsidR="008730F3" w:rsidRPr="002625EB" w:rsidRDefault="008730F3" w:rsidP="008730F3">
      <w:pPr>
        <w:rPr>
          <w:lang w:eastAsia="zh-CN"/>
        </w:rPr>
      </w:pPr>
    </w:p>
    <w:p w:rsidR="008730F3" w:rsidRPr="002625EB" w:rsidRDefault="008730F3" w:rsidP="008730F3">
      <w:pPr>
        <w:pStyle w:val="4"/>
        <w:rPr>
          <w:lang w:eastAsia="zh-CN"/>
        </w:rPr>
      </w:pPr>
      <w:bookmarkStart w:id="22" w:name="_Toc11425594"/>
      <w:r w:rsidRPr="002625EB">
        <w:rPr>
          <w:rFonts w:hint="eastAsia"/>
          <w:lang w:eastAsia="zh-CN"/>
        </w:rPr>
        <w:t>7.3.1.2</w:t>
      </w:r>
      <w:r w:rsidRPr="002625EB">
        <w:rPr>
          <w:rFonts w:hint="eastAsia"/>
          <w:lang w:eastAsia="zh-CN"/>
        </w:rPr>
        <w:tab/>
        <w:t>DCI formats for scheduling of PDSCH</w:t>
      </w:r>
      <w:bookmarkEnd w:id="22"/>
      <w:r w:rsidRPr="002625EB">
        <w:rPr>
          <w:rFonts w:hint="eastAsia"/>
          <w:lang w:eastAsia="zh-CN"/>
        </w:rPr>
        <w:t xml:space="preserve"> </w:t>
      </w:r>
    </w:p>
    <w:p w:rsidR="008730F3" w:rsidRPr="002625EB" w:rsidRDefault="008730F3" w:rsidP="008730F3">
      <w:pPr>
        <w:pStyle w:val="5"/>
        <w:rPr>
          <w:lang w:eastAsia="zh-CN"/>
        </w:rPr>
      </w:pPr>
      <w:bookmarkStart w:id="23" w:name="_Toc11425595"/>
      <w:r w:rsidRPr="002625EB">
        <w:rPr>
          <w:rFonts w:hint="eastAsia"/>
          <w:lang w:eastAsia="zh-CN"/>
        </w:rPr>
        <w:t>7.3.1.2.1</w:t>
      </w:r>
      <w:r w:rsidRPr="002625EB">
        <w:rPr>
          <w:rFonts w:hint="eastAsia"/>
          <w:lang w:eastAsia="zh-CN"/>
        </w:rPr>
        <w:tab/>
        <w:t>Format 1_0</w:t>
      </w:r>
      <w:bookmarkEnd w:id="23"/>
    </w:p>
    <w:p w:rsidR="008730F3" w:rsidRPr="002625EB" w:rsidRDefault="008730F3" w:rsidP="008730F3">
      <w:r w:rsidRPr="002625EB">
        <w:t xml:space="preserve">DCI format </w:t>
      </w:r>
      <w:r w:rsidRPr="002625EB">
        <w:rPr>
          <w:rFonts w:hint="eastAsia"/>
          <w:lang w:eastAsia="zh-CN"/>
        </w:rPr>
        <w:t>1_0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</w:t>
      </w:r>
      <w:r w:rsidRPr="002625EB">
        <w:rPr>
          <w:rFonts w:hint="eastAsia"/>
          <w:lang w:eastAsia="zh-CN"/>
        </w:rPr>
        <w:t>D</w:t>
      </w:r>
      <w:r w:rsidRPr="002625EB">
        <w:t xml:space="preserve">L cell. </w:t>
      </w:r>
    </w:p>
    <w:p w:rsidR="008730F3" w:rsidRPr="002625EB" w:rsidRDefault="008730F3" w:rsidP="008730F3">
      <w:pPr>
        <w:rPr>
          <w:lang w:eastAsia="zh-CN"/>
        </w:rPr>
      </w:pPr>
      <w:r w:rsidRPr="002625EB">
        <w:t>The following information is transmitted by means of the DCI format</w:t>
      </w:r>
      <w:r w:rsidRPr="002625EB">
        <w:rPr>
          <w:rFonts w:hint="eastAsia"/>
          <w:lang w:eastAsia="zh-CN"/>
        </w:rPr>
        <w:t xml:space="preserve"> 1_0 with CRC scrambled by C-RNTI or CS-RNTI or MCS-C-RNTI</w:t>
      </w:r>
      <w:r w:rsidRPr="002625EB">
        <w:t>: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position w:val="-12"/>
        </w:rPr>
        <w:object w:dxaOrig="3200" w:dyaOrig="440">
          <v:shape id="_x0000_i1030" type="#_x0000_t75" style="width:134pt;height:18pt" o:ole="">
            <v:imagedata r:id="rId22" o:title=""/>
          </v:shape>
          <o:OLEObject Type="Embed" ProgID="Equation.3" ShapeID="_x0000_i1030" DrawAspect="Content" ObjectID="_1627470179" r:id="rId23"/>
        </w:object>
      </w:r>
      <w:r w:rsidRPr="002625EB">
        <w:rPr>
          <w:rFonts w:hint="eastAsia"/>
          <w:lang w:eastAsia="zh-CN"/>
        </w:rPr>
        <w:t xml:space="preserve"> bits</w:t>
      </w:r>
      <w:r w:rsidRPr="002625EB">
        <w:rPr>
          <w:lang w:eastAsia="zh-CN"/>
        </w:rPr>
        <w:t xml:space="preserve"> where </w:t>
      </w:r>
      <w:r w:rsidRPr="002625EB">
        <w:rPr>
          <w:position w:val="-10"/>
        </w:rPr>
        <w:object w:dxaOrig="675" w:dyaOrig="330">
          <v:shape id="_x0000_i1031" type="#_x0000_t75" style="width:33.5pt;height:17pt" o:ole="">
            <v:imagedata r:id="rId24" o:title=""/>
          </v:shape>
          <o:OLEObject Type="Embed" ProgID="Equation.3" ShapeID="_x0000_i1031" DrawAspect="Content" ObjectID="_1627470180" r:id="rId25"/>
        </w:object>
      </w:r>
      <w:r w:rsidRPr="002625EB">
        <w:t xml:space="preserve"> is given by subclause 7.3.1.</w:t>
      </w:r>
      <w:r w:rsidRPr="002625EB">
        <w:rPr>
          <w:rFonts w:hint="eastAsia"/>
          <w:lang w:eastAsia="zh-CN"/>
        </w:rPr>
        <w:t>0</w:t>
      </w:r>
    </w:p>
    <w:p w:rsidR="008730F3" w:rsidRPr="002625EB" w:rsidRDefault="008730F3" w:rsidP="008730F3">
      <w:pPr>
        <w:pStyle w:val="B1"/>
        <w:ind w:left="284" w:firstLine="0"/>
        <w:rPr>
          <w:lang w:val="en-US"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the CRC of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1_0 is scrambled by C-RNTI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are of all ones, the DCI format 1_0 is for </w:t>
      </w:r>
      <w:r w:rsidRPr="002625EB">
        <w:rPr>
          <w:lang w:val="en-US" w:eastAsia="zh-CN"/>
        </w:rPr>
        <w:t>random access procedure initiated by a PDCCH order</w:t>
      </w:r>
      <w:r w:rsidRPr="002625EB">
        <w:rPr>
          <w:rFonts w:hint="eastAsia"/>
          <w:lang w:val="en-US" w:eastAsia="zh-CN"/>
        </w:rPr>
        <w:t xml:space="preserve">, with </w:t>
      </w:r>
      <w:r w:rsidRPr="002625EB">
        <w:rPr>
          <w:lang w:val="en-US" w:eastAsia="zh-CN"/>
        </w:rPr>
        <w:t xml:space="preserve">all remaining fields </w:t>
      </w:r>
      <w:r w:rsidRPr="002625EB">
        <w:rPr>
          <w:rFonts w:hint="eastAsia"/>
          <w:lang w:val="en-US" w:eastAsia="zh-CN"/>
        </w:rPr>
        <w:t xml:space="preserve">set </w:t>
      </w:r>
      <w:r w:rsidRPr="002625EB">
        <w:rPr>
          <w:lang w:val="en-US" w:eastAsia="zh-CN"/>
        </w:rPr>
        <w:t>as follows: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Random Access Preamble index </w:t>
      </w:r>
      <w:r w:rsidRPr="002625EB">
        <w:t>–</w:t>
      </w:r>
      <w:r w:rsidRPr="002625EB">
        <w:rPr>
          <w:rFonts w:hint="eastAsia"/>
          <w:lang w:eastAsia="zh-CN"/>
        </w:rPr>
        <w:t xml:space="preserve"> 6 bits according to </w:t>
      </w:r>
      <w:r w:rsidRPr="002625EB">
        <w:rPr>
          <w:i/>
          <w:lang w:eastAsia="ko-KR"/>
        </w:rPr>
        <w:t>ra-PreambleIndex</w:t>
      </w:r>
      <w:r w:rsidRPr="002625EB">
        <w:rPr>
          <w:rFonts w:hint="eastAsia"/>
          <w:lang w:eastAsia="zh-CN"/>
        </w:rPr>
        <w:t xml:space="preserve"> in Subclause 5.1.2 of [8, TS38.321]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bit. If the value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Random Access Preamble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is not all zeros and if the UE is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SS/PBCH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6 bits. If the value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Random Access Preamble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PRACH Mask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4 bits. If the value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Random Access Preamble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is not all zeros, this field indicates the RACH occasion associated with the SS/PBCH indicated by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SS/PBCH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for the PRACH transmission, according to Subclause 5.1.1 of [8, TS38.321]; otherwise, this field is reserved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10 bits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val="en-US" w:eastAsia="zh-CN"/>
        </w:rPr>
        <w:t>Otherwise, all remaining fields are set as follows: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 38.214]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ins w:id="24" w:author="Zichao Ji, vivo" w:date="2019-07-29T16:08:00Z">
        <w:r w:rsidR="001A6BE2">
          <w:rPr>
            <w:rFonts w:hint="eastAsia"/>
            <w:lang w:eastAsia="zh-CN"/>
          </w:rPr>
          <w:t>7.3.1.2.2-5</w:t>
        </w:r>
      </w:ins>
      <w:del w:id="25" w:author="Zichao Ji, vivo" w:date="2019-07-29T16:08:00Z">
        <w:r w:rsidRPr="002625EB" w:rsidDel="001A6BE2">
          <w:rPr>
            <w:rFonts w:hint="eastAsia"/>
            <w:lang w:eastAsia="zh-CN"/>
          </w:rPr>
          <w:delText>7.3.1.1.2-33</w:delText>
        </w:r>
      </w:del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2 bits as defined in Table </w:t>
      </w:r>
      <w:r w:rsidRPr="002625EB">
        <w:rPr>
          <w:lang w:eastAsia="zh-CN"/>
        </w:rPr>
        <w:t>7.3.1.1.1-2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Downlink assignment index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 bits </w:t>
      </w:r>
      <w:r w:rsidRPr="002625EB">
        <w:rPr>
          <w:lang w:eastAsia="zh-CN"/>
        </w:rPr>
        <w:t>as defined in Subclause 9.1.3 of [5, TS 38.213]</w:t>
      </w:r>
      <w:r w:rsidRPr="002625EB">
        <w:rPr>
          <w:rFonts w:hint="eastAsia"/>
          <w:lang w:eastAsia="zh-CN"/>
        </w:rPr>
        <w:t>, as counter DAI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3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TS38.213]</w:t>
      </w:r>
    </w:p>
    <w:p w:rsidR="008730F3" w:rsidRPr="002625EB" w:rsidRDefault="008730F3" w:rsidP="008730F3">
      <w:pPr>
        <w:rPr>
          <w:lang w:eastAsia="zh-CN"/>
        </w:rPr>
      </w:pPr>
    </w:p>
    <w:p w:rsidR="008730F3" w:rsidRPr="002625EB" w:rsidRDefault="008730F3" w:rsidP="008730F3">
      <w:pPr>
        <w:rPr>
          <w:lang w:eastAsia="zh-CN"/>
        </w:rPr>
      </w:pPr>
      <w:r w:rsidRPr="002625EB">
        <w:rPr>
          <w:rFonts w:hint="eastAsia"/>
          <w:lang w:eastAsia="zh-CN"/>
        </w:rPr>
        <w:t>T</w:t>
      </w:r>
      <w:r w:rsidRPr="002625EB">
        <w:rPr>
          <w:lang w:eastAsia="zh-CN"/>
        </w:rPr>
        <w:t xml:space="preserve">he </w:t>
      </w:r>
      <w:r w:rsidRPr="002625EB">
        <w:t>following information is transmitted by means of the DCI format</w:t>
      </w:r>
      <w:r w:rsidRPr="002625EB">
        <w:rPr>
          <w:rFonts w:hint="eastAsia"/>
          <w:lang w:eastAsia="zh-CN"/>
        </w:rPr>
        <w:t xml:space="preserve"> 1_0 with CRC scrambled by P-RNTI</w:t>
      </w:r>
      <w:r w:rsidRPr="002625EB">
        <w:rPr>
          <w:lang w:eastAsia="zh-CN"/>
        </w:rPr>
        <w:t>: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Short Messages Indicator – 2 bit</w:t>
      </w:r>
      <w:r w:rsidRPr="002625EB">
        <w:rPr>
          <w:rFonts w:hint="eastAsia"/>
          <w:lang w:eastAsia="zh-CN"/>
        </w:rPr>
        <w:t>s according to Table 7.3.1.2.1-1</w:t>
      </w:r>
      <w:r w:rsidRPr="002625EB">
        <w:rPr>
          <w:lang w:eastAsia="zh-CN"/>
        </w:rPr>
        <w:t xml:space="preserve">. 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Short Messages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– </w:t>
      </w:r>
      <w:r w:rsidRPr="002625EB">
        <w:rPr>
          <w:rFonts w:hint="eastAsia"/>
          <w:lang w:eastAsia="zh-CN"/>
        </w:rPr>
        <w:t>8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s, according to Subclause </w:t>
      </w:r>
      <w:r w:rsidRPr="002625EB">
        <w:rPr>
          <w:lang w:eastAsia="zh-CN"/>
        </w:rPr>
        <w:t>6.5</w:t>
      </w:r>
      <w:r w:rsidRPr="002625EB">
        <w:rPr>
          <w:rFonts w:hint="eastAsia"/>
          <w:lang w:eastAsia="zh-CN"/>
        </w:rPr>
        <w:t xml:space="preserve"> of [9, TS38.331]</w:t>
      </w:r>
      <w:r w:rsidRPr="002625EB">
        <w:rPr>
          <w:lang w:eastAsia="zh-CN"/>
        </w:rPr>
        <w:t>.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scheduling information for Paging is carried, this bit field is reserved.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>
          <v:shape id="_x0000_i1032" type="#_x0000_t75" style="width:134.5pt;height:19pt" o:ole="">
            <v:imagedata r:id="rId22" o:title=""/>
          </v:shape>
          <o:OLEObject Type="Embed" ProgID="Equation.3" ShapeID="_x0000_i1032" DrawAspect="Content" ObjectID="_1627470181" r:id="rId26"/>
        </w:object>
      </w:r>
      <w:r w:rsidRPr="002625EB">
        <w:rPr>
          <w:rFonts w:hint="eastAsia"/>
          <w:lang w:eastAsia="zh-CN"/>
        </w:rPr>
        <w:t xml:space="preserve"> bits.  If only the short message is carried, this bit field is reserved.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>
          <v:shape id="_x0000_i1033" type="#_x0000_t75" style="width:33.5pt;height:15pt" o:ole="">
            <v:imagedata r:id="rId27" o:title=""/>
          </v:shape>
          <o:OLEObject Type="Embed" ProgID="Equation.3" ShapeID="_x0000_i1033" DrawAspect="Content" ObjectID="_1627470182" r:id="rId28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  <w:r w:rsidRPr="002625EB">
        <w:rPr>
          <w:rFonts w:hint="eastAsia"/>
          <w:lang w:eastAsia="zh-CN"/>
        </w:rPr>
        <w:t xml:space="preserve">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ins w:id="26" w:author="Zichao Ji, vivo" w:date="2019-07-29T16:09:00Z">
        <w:r w:rsidR="001A6BE2">
          <w:rPr>
            <w:rFonts w:hint="eastAsia"/>
            <w:lang w:eastAsia="zh-CN"/>
          </w:rPr>
          <w:t>7.3.1.2.2-5</w:t>
        </w:r>
      </w:ins>
      <w:del w:id="27" w:author="Zichao Ji, vivo" w:date="2019-07-29T16:09:00Z">
        <w:r w:rsidRPr="002625EB" w:rsidDel="001A6BE2">
          <w:rPr>
            <w:rFonts w:hint="eastAsia"/>
            <w:lang w:eastAsia="zh-CN"/>
          </w:rPr>
          <w:delText>7.3.1.1.2-33</w:delText>
        </w:r>
      </w:del>
      <w:r w:rsidRPr="002625EB">
        <w:rPr>
          <w:rFonts w:hint="eastAsia"/>
          <w:lang w:eastAsia="zh-CN"/>
        </w:rPr>
        <w:t xml:space="preserve">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 xml:space="preserve">, using Table 5.1.3.1-1.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TB scaling </w:t>
      </w:r>
      <w:r w:rsidRPr="002625EB">
        <w:t xml:space="preserve">– </w:t>
      </w:r>
      <w:r w:rsidRPr="002625EB">
        <w:rPr>
          <w:rFonts w:hint="eastAsia"/>
          <w:lang w:eastAsia="zh-CN"/>
        </w:rPr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Subclause 5.1.3.2 of [6, TS38.214].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 xml:space="preserve">– </w:t>
      </w:r>
      <w:r w:rsidRPr="002625EB">
        <w:rPr>
          <w:rFonts w:hint="eastAsia"/>
          <w:lang w:eastAsia="zh-CN"/>
        </w:rPr>
        <w:t>6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>s</w:t>
      </w:r>
    </w:p>
    <w:p w:rsidR="008730F3" w:rsidRPr="002625EB" w:rsidRDefault="008730F3" w:rsidP="008730F3">
      <w:pPr>
        <w:rPr>
          <w:lang w:eastAsia="zh-CN"/>
        </w:rPr>
      </w:pPr>
    </w:p>
    <w:p w:rsidR="008730F3" w:rsidRPr="002625EB" w:rsidRDefault="008730F3" w:rsidP="008730F3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SI-RNTI</w:t>
      </w:r>
      <w:r w:rsidRPr="002625EB">
        <w:t>: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>
          <v:shape id="_x0000_i1034" type="#_x0000_t75" style="width:134.5pt;height:19pt" o:ole="">
            <v:imagedata r:id="rId22" o:title=""/>
          </v:shape>
          <o:OLEObject Type="Embed" ProgID="Equation.3" ShapeID="_x0000_i1034" DrawAspect="Content" ObjectID="_1627470183" r:id="rId29"/>
        </w:object>
      </w:r>
      <w:r w:rsidRPr="002625EB">
        <w:rPr>
          <w:rFonts w:hint="eastAsia"/>
          <w:lang w:eastAsia="zh-CN"/>
        </w:rPr>
        <w:t xml:space="preserve"> bits</w:t>
      </w:r>
    </w:p>
    <w:p w:rsidR="008730F3" w:rsidRPr="002625EB" w:rsidRDefault="008730F3" w:rsidP="008730F3">
      <w:pPr>
        <w:pStyle w:val="B2"/>
        <w:rPr>
          <w:b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>
          <v:shape id="_x0000_i1035" type="#_x0000_t75" style="width:33.5pt;height:15pt" o:ole="">
            <v:imagedata r:id="rId27" o:title=""/>
          </v:shape>
          <o:OLEObject Type="Embed" ProgID="Equation.3" ShapeID="_x0000_i1035" DrawAspect="Content" ObjectID="_1627470184" r:id="rId30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  <w:r w:rsidRPr="002625EB">
        <w:rPr>
          <w:lang w:eastAsia="zh-CN"/>
        </w:rPr>
        <w:t xml:space="preserve"> 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ins w:id="28" w:author="Zichao Ji, vivo" w:date="2019-07-29T16:09:00Z">
        <w:r w:rsidR="001A6BE2">
          <w:rPr>
            <w:rFonts w:hint="eastAsia"/>
            <w:lang w:eastAsia="zh-CN"/>
          </w:rPr>
          <w:t>7.3.1.2.2-5</w:t>
        </w:r>
      </w:ins>
      <w:del w:id="29" w:author="Zichao Ji, vivo" w:date="2019-07-29T16:09:00Z">
        <w:r w:rsidRPr="002625EB" w:rsidDel="001A6BE2">
          <w:rPr>
            <w:rFonts w:hint="eastAsia"/>
            <w:lang w:eastAsia="zh-CN"/>
          </w:rPr>
          <w:delText>7.3.1.1.2-33</w:delText>
        </w:r>
      </w:del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as defined in Table </w:t>
      </w:r>
      <w:r w:rsidRPr="002625EB">
        <w:rPr>
          <w:lang w:eastAsia="zh-CN"/>
        </w:rPr>
        <w:t>7.3.1.1.1-2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System information indicator </w:t>
      </w:r>
      <w:r w:rsidRPr="002625EB">
        <w:t xml:space="preserve">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as defined in Table </w:t>
      </w:r>
      <w:r w:rsidRPr="002625EB">
        <w:rPr>
          <w:lang w:eastAsia="zh-CN"/>
        </w:rPr>
        <w:t>7.3.1.</w:t>
      </w:r>
      <w:r w:rsidRPr="002625EB">
        <w:rPr>
          <w:rFonts w:hint="eastAsia"/>
          <w:lang w:eastAsia="zh-CN"/>
        </w:rPr>
        <w:t>2</w:t>
      </w:r>
      <w:r w:rsidRPr="002625EB">
        <w:rPr>
          <w:lang w:eastAsia="zh-CN"/>
        </w:rPr>
        <w:t>.1-2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 xml:space="preserve">– </w:t>
      </w:r>
      <w:r w:rsidRPr="002625EB">
        <w:rPr>
          <w:rFonts w:hint="eastAsia"/>
          <w:lang w:eastAsia="zh-CN"/>
        </w:rPr>
        <w:t>[1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]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s </w:t>
      </w:r>
    </w:p>
    <w:p w:rsidR="008730F3" w:rsidRPr="002625EB" w:rsidRDefault="008730F3" w:rsidP="008730F3">
      <w:pPr>
        <w:rPr>
          <w:lang w:eastAsia="zh-CN"/>
        </w:rPr>
      </w:pPr>
    </w:p>
    <w:p w:rsidR="008730F3" w:rsidRPr="002625EB" w:rsidRDefault="008730F3" w:rsidP="008730F3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RA-RNTI</w:t>
      </w:r>
      <w:r w:rsidRPr="002625EB">
        <w:t>: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>
          <v:shape id="_x0000_i1036" type="#_x0000_t75" style="width:134pt;height:18pt" o:ole="">
            <v:imagedata r:id="rId22" o:title=""/>
          </v:shape>
          <o:OLEObject Type="Embed" ProgID="Equation.3" ShapeID="_x0000_i1036" DrawAspect="Content" ObjectID="_1627470185" r:id="rId31"/>
        </w:object>
      </w:r>
      <w:r w:rsidRPr="002625EB">
        <w:rPr>
          <w:rFonts w:hint="eastAsia"/>
          <w:lang w:eastAsia="zh-CN"/>
        </w:rPr>
        <w:t xml:space="preserve"> bits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>
          <v:shape id="_x0000_i1037" type="#_x0000_t75" style="width:33.5pt;height:15pt" o:ole="">
            <v:imagedata r:id="rId27" o:title=""/>
          </v:shape>
          <o:OLEObject Type="Embed" ProgID="Equation.3" ShapeID="_x0000_i1037" DrawAspect="Content" ObjectID="_1627470186" r:id="rId32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 xml:space="preserve">CORESET 0 if CORESET 0 is configured for the cell and </w:t>
      </w:r>
      <w:r w:rsidRPr="002625EB">
        <w:rPr>
          <w:position w:val="-12"/>
        </w:rPr>
        <w:object w:dxaOrig="800" w:dyaOrig="380">
          <v:shape id="_x0000_i1038" type="#_x0000_t75" style="width:33pt;height:17.5pt" o:ole="">
            <v:imagedata r:id="rId33" o:title=""/>
          </v:shape>
          <o:OLEObject Type="Embed" ProgID="Equation.DSMT4" ShapeID="_x0000_i1038" DrawAspect="Content" ObjectID="_1627470187" r:id="rId34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initial DL bandwidth part if CORESET 0 is not configured for the cell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ins w:id="30" w:author="Zichao Ji, vivo" w:date="2019-07-29T16:10:00Z">
        <w:r w:rsidR="001A6BE2">
          <w:rPr>
            <w:rFonts w:hint="eastAsia"/>
            <w:lang w:eastAsia="zh-CN"/>
          </w:rPr>
          <w:t>7.3.1.2.2-5</w:t>
        </w:r>
      </w:ins>
      <w:del w:id="31" w:author="Zichao Ji, vivo" w:date="2019-07-29T16:10:00Z">
        <w:r w:rsidRPr="002625EB" w:rsidDel="001A6BE2">
          <w:rPr>
            <w:rFonts w:hint="eastAsia"/>
            <w:lang w:eastAsia="zh-CN"/>
          </w:rPr>
          <w:delText>7.3.1.1.2-33</w:delText>
        </w:r>
      </w:del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TB scaling </w:t>
      </w:r>
      <w:r w:rsidRPr="002625EB">
        <w:t xml:space="preserve">– </w:t>
      </w:r>
      <w:r w:rsidRPr="002625EB">
        <w:rPr>
          <w:rFonts w:hint="eastAsia"/>
          <w:lang w:eastAsia="zh-CN"/>
        </w:rPr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5.1.3.2 of [6, TS38.214]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16 bits</w:t>
      </w:r>
    </w:p>
    <w:p w:rsidR="008730F3" w:rsidRPr="002625EB" w:rsidRDefault="008730F3" w:rsidP="008730F3"/>
    <w:p w:rsidR="008730F3" w:rsidRPr="002625EB" w:rsidRDefault="008730F3" w:rsidP="008730F3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TC-RNTI</w:t>
      </w:r>
      <w:r w:rsidRPr="002625EB">
        <w:t>: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>
          <v:shape id="_x0000_i1039" type="#_x0000_t75" style="width:134pt;height:18pt" o:ole="">
            <v:imagedata r:id="rId22" o:title=""/>
          </v:shape>
          <o:OLEObject Type="Embed" ProgID="Equation.3" ShapeID="_x0000_i1039" DrawAspect="Content" ObjectID="_1627470188" r:id="rId35"/>
        </w:object>
      </w:r>
      <w:r w:rsidRPr="002625EB">
        <w:rPr>
          <w:rFonts w:hint="eastAsia"/>
          <w:lang w:eastAsia="zh-CN"/>
        </w:rPr>
        <w:t xml:space="preserve"> bits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>
          <v:shape id="_x0000_i1040" type="#_x0000_t75" style="width:33.5pt;height:15pt" o:ole="">
            <v:imagedata r:id="rId27" o:title=""/>
          </v:shape>
          <o:OLEObject Type="Embed" ProgID="Equation.3" ShapeID="_x0000_i1040" DrawAspect="Content" ObjectID="_1627470189" r:id="rId36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ins w:id="32" w:author="Zichao Ji, vivo" w:date="2019-07-29T16:10:00Z">
        <w:r w:rsidR="001A6BE2">
          <w:rPr>
            <w:rFonts w:hint="eastAsia"/>
            <w:lang w:eastAsia="zh-CN"/>
          </w:rPr>
          <w:t>7.3.1.2.2-5</w:t>
        </w:r>
      </w:ins>
      <w:del w:id="33" w:author="Zichao Ji, vivo" w:date="2019-07-29T16:10:00Z">
        <w:r w:rsidRPr="002625EB" w:rsidDel="001A6BE2">
          <w:rPr>
            <w:rFonts w:hint="eastAsia"/>
            <w:lang w:eastAsia="zh-CN"/>
          </w:rPr>
          <w:delText>7.3.1.1.2-33</w:delText>
        </w:r>
      </w:del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2 bits as defined in Table </w:t>
      </w:r>
      <w:r w:rsidRPr="002625EB">
        <w:rPr>
          <w:lang w:eastAsia="zh-CN"/>
        </w:rPr>
        <w:t>7.3.1.1.1-2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Downlink assignment index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 bits, reserved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>CH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TS38.213]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TS38.213]</w:t>
      </w:r>
    </w:p>
    <w:p w:rsidR="008730F3" w:rsidRPr="002625EB" w:rsidRDefault="008730F3" w:rsidP="008730F3">
      <w:pPr>
        <w:rPr>
          <w:lang w:eastAsia="zh-CN"/>
        </w:rPr>
      </w:pPr>
    </w:p>
    <w:p w:rsidR="008730F3" w:rsidRPr="002625EB" w:rsidRDefault="008730F3" w:rsidP="008730F3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7.3.1.2.1</w:t>
      </w:r>
      <w:r w:rsidRPr="002625EB">
        <w:t>-</w:t>
      </w:r>
      <w:r w:rsidRPr="002625EB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8730F3" w:rsidRPr="002625EB" w:rsidTr="00C20047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Short Message indicator</w:t>
            </w:r>
          </w:p>
        </w:tc>
      </w:tr>
      <w:tr w:rsidR="008730F3" w:rsidRPr="002625EB" w:rsidTr="00C20047">
        <w:trPr>
          <w:jc w:val="center"/>
        </w:trPr>
        <w:tc>
          <w:tcPr>
            <w:tcW w:w="1129" w:type="dxa"/>
            <w:shd w:val="clear" w:color="auto" w:fill="D9D9D9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>eserved</w:t>
            </w:r>
          </w:p>
        </w:tc>
      </w:tr>
      <w:tr w:rsidR="008730F3" w:rsidRPr="002625EB" w:rsidTr="00C20047">
        <w:trPr>
          <w:jc w:val="center"/>
        </w:trPr>
        <w:tc>
          <w:tcPr>
            <w:tcW w:w="1129" w:type="dxa"/>
            <w:shd w:val="clear" w:color="auto" w:fill="D9D9D9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O</w:t>
            </w:r>
            <w:r w:rsidRPr="002625EB">
              <w:rPr>
                <w:rFonts w:hint="eastAsia"/>
                <w:lang w:eastAsia="zh-CN"/>
              </w:rPr>
              <w:t>nly scheduling information for Paging is present in the DCI</w:t>
            </w:r>
          </w:p>
        </w:tc>
      </w:tr>
      <w:tr w:rsidR="008730F3" w:rsidRPr="002625EB" w:rsidTr="00C20047">
        <w:trPr>
          <w:jc w:val="center"/>
        </w:trPr>
        <w:tc>
          <w:tcPr>
            <w:tcW w:w="1129" w:type="dxa"/>
            <w:shd w:val="clear" w:color="auto" w:fill="D9D9D9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Only short message is present in the DCI</w:t>
            </w:r>
          </w:p>
        </w:tc>
      </w:tr>
      <w:tr w:rsidR="008730F3" w:rsidRPr="002625EB" w:rsidTr="00C20047">
        <w:trPr>
          <w:jc w:val="center"/>
        </w:trPr>
        <w:tc>
          <w:tcPr>
            <w:tcW w:w="1129" w:type="dxa"/>
            <w:shd w:val="clear" w:color="auto" w:fill="D9D9D9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Both scheduling information for Paging and short message are present in the DCI</w:t>
            </w:r>
          </w:p>
        </w:tc>
      </w:tr>
    </w:tbl>
    <w:p w:rsidR="008730F3" w:rsidRPr="002625EB" w:rsidRDefault="008730F3" w:rsidP="008730F3">
      <w:pPr>
        <w:rPr>
          <w:lang w:eastAsia="zh-CN"/>
        </w:rPr>
      </w:pPr>
    </w:p>
    <w:p w:rsidR="008730F3" w:rsidRPr="002625EB" w:rsidRDefault="008730F3" w:rsidP="008730F3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7.3.1.2.1</w:t>
      </w:r>
      <w:r w:rsidRPr="002625EB">
        <w:t>-</w:t>
      </w:r>
      <w:r w:rsidRPr="002625EB">
        <w:rPr>
          <w:rFonts w:hint="eastAsia"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8730F3" w:rsidRPr="002625EB" w:rsidTr="00C20047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System information indicator</w:t>
            </w:r>
          </w:p>
        </w:tc>
      </w:tr>
      <w:tr w:rsidR="008730F3" w:rsidRPr="002625EB" w:rsidTr="00C20047">
        <w:trPr>
          <w:jc w:val="center"/>
        </w:trPr>
        <w:tc>
          <w:tcPr>
            <w:tcW w:w="1129" w:type="dxa"/>
            <w:shd w:val="clear" w:color="auto" w:fill="D9D9D9"/>
          </w:tcPr>
          <w:p w:rsidR="008730F3" w:rsidRPr="002625EB" w:rsidRDefault="008730F3" w:rsidP="00C200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:rsidR="008730F3" w:rsidRPr="002625EB" w:rsidRDefault="008730F3" w:rsidP="00C200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SIB1 [9, TS38.331, Subclause 5.2.1]</w:t>
            </w:r>
          </w:p>
        </w:tc>
      </w:tr>
      <w:tr w:rsidR="008730F3" w:rsidRPr="002625EB" w:rsidTr="00C20047">
        <w:trPr>
          <w:jc w:val="center"/>
        </w:trPr>
        <w:tc>
          <w:tcPr>
            <w:tcW w:w="1129" w:type="dxa"/>
            <w:shd w:val="clear" w:color="auto" w:fill="D9D9D9"/>
          </w:tcPr>
          <w:p w:rsidR="008730F3" w:rsidRPr="002625EB" w:rsidRDefault="008730F3" w:rsidP="00C200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:rsidR="008730F3" w:rsidRPr="002625EB" w:rsidRDefault="008730F3" w:rsidP="00C200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SI message [9, TS38.331, Subclause 5.2.1]</w:t>
            </w:r>
          </w:p>
        </w:tc>
      </w:tr>
    </w:tbl>
    <w:p w:rsidR="008730F3" w:rsidRPr="002625EB" w:rsidRDefault="008730F3" w:rsidP="008730F3">
      <w:pPr>
        <w:rPr>
          <w:lang w:eastAsia="zh-CN"/>
        </w:rPr>
      </w:pPr>
    </w:p>
    <w:p w:rsidR="008730F3" w:rsidRPr="002625EB" w:rsidRDefault="008730F3" w:rsidP="008730F3">
      <w:pPr>
        <w:pStyle w:val="5"/>
        <w:rPr>
          <w:lang w:eastAsia="zh-CN"/>
        </w:rPr>
      </w:pPr>
      <w:bookmarkStart w:id="34" w:name="_Toc11425596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34"/>
    </w:p>
    <w:p w:rsidR="008730F3" w:rsidRPr="002625EB" w:rsidRDefault="008730F3" w:rsidP="008730F3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:rsidR="008730F3" w:rsidRPr="002625EB" w:rsidRDefault="008730F3" w:rsidP="008730F3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>
          <v:shape id="_x0000_i1041" type="#_x0000_t75" style="width:33pt;height:17pt" o:ole="">
            <v:imagedata r:id="rId37" o:title=""/>
          </v:shape>
          <o:OLEObject Type="Embed" ProgID="Equation.DSMT4" ShapeID="_x0000_i1041" DrawAspect="Content" ObjectID="_1627470190" r:id="rId38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 w:rsidRPr="002625EB">
        <w:rPr>
          <w:position w:val="-12"/>
        </w:rPr>
        <w:object w:dxaOrig="1359" w:dyaOrig="400">
          <v:shape id="_x0000_i1042" type="#_x0000_t75" style="width:56.5pt;height:17pt" o:ole="">
            <v:imagedata r:id="rId39" o:title=""/>
          </v:shape>
          <o:OLEObject Type="Embed" ProgID="Equation.3" ShapeID="_x0000_i1042" DrawAspect="Content" ObjectID="_1627470191" r:id="rId40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>
          <v:shape id="_x0000_i1043" type="#_x0000_t75" style="width:76pt;height:16pt" o:ole="">
            <v:imagedata r:id="rId41" o:title=""/>
          </v:shape>
          <o:OLEObject Type="Embed" ProgID="Equation.3" ShapeID="_x0000_i1043" DrawAspect="Content" ObjectID="_1627470192" r:id="rId42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>
          <v:shape id="_x0000_i1044" type="#_x0000_t75" style="width:48pt;height:17pt" o:ole="">
            <v:imagedata r:id="rId43" o:title=""/>
          </v:shape>
          <o:OLEObject Type="Embed" ProgID="Equation.DSMT4" ShapeID="_x0000_i1044" DrawAspect="Content" ObjectID="_1627470193" r:id="rId44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>
          <v:shape id="_x0000_i1045" type="#_x0000_t75" style="width:62pt;height:16pt" o:ole="">
            <v:imagedata r:id="rId45" o:title=""/>
          </v:shape>
          <o:OLEObject Type="Embed" ProgID="Equation.3" ShapeID="_x0000_i1045" DrawAspect="Content" ObjectID="_1627470194" r:id="rId46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>
          <v:shape id="_x0000_i1046" type="#_x0000_t75" style="width:33.5pt;height:15pt" o:ole="">
            <v:imagedata r:id="rId24" o:title=""/>
          </v:shape>
          <o:OLEObject Type="Embed" ProgID="Equation.3" ShapeID="_x0000_i1046" DrawAspect="Content" ObjectID="_1627470195" r:id="rId47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>
          <v:shape id="_x0000_i1047" type="#_x0000_t75" style="width:25pt;height:15pt" o:ole="">
            <v:imagedata r:id="rId48" o:title=""/>
          </v:shape>
          <o:OLEObject Type="Embed" ProgID="Equation.3" ShapeID="_x0000_i1047" DrawAspect="Content" ObjectID="_1627470196" r:id="rId4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>
          <v:shape id="_x0000_i1048" type="#_x0000_t75" style="width:25pt;height:15pt" o:ole="">
            <v:imagedata r:id="rId50" o:title=""/>
          </v:shape>
          <o:OLEObject Type="Embed" ProgID="Equation.3" ShapeID="_x0000_i1048" DrawAspect="Content" ObjectID="_1627470197" r:id="rId51"/>
        </w:object>
      </w:r>
      <w:r w:rsidRPr="002625EB">
        <w:rPr>
          <w:rFonts w:hint="eastAsia"/>
          <w:lang w:eastAsia="zh-CN"/>
        </w:rPr>
        <w:t xml:space="preserve"> is defined in Subclause 5.1.2.2.1 of [6, TS38.214], 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>
          <v:shape id="_x0000_i1049" type="#_x0000_t75" style="width:134pt;height:18pt" o:ole="">
            <v:imagedata r:id="rId52" o:title=""/>
          </v:shape>
          <o:OLEObject Type="Embed" ProgID="Equation.3" ShapeID="_x0000_i1049" DrawAspect="Content" ObjectID="_1627470198" r:id="rId53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>
          <v:shape id="_x0000_i1050" type="#_x0000_t75" style="width:213.5pt;height:18pt" o:ole="">
            <v:imagedata r:id="rId54" o:title=""/>
            <o:lock v:ext="edit" aspectratio="f"/>
          </v:shape>
          <o:OLEObject Type="Embed" ProgID="Equation.3" ShapeID="_x0000_i1050" DrawAspect="Content" ObjectID="_1627470199" r:id="rId55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:rsidR="008730F3" w:rsidRPr="002625EB" w:rsidRDefault="008730F3" w:rsidP="008730F3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>
          <v:shape id="_x0000_i1051" type="#_x0000_t75" style="width:25pt;height:15pt" o:ole="">
            <v:imagedata r:id="rId50" o:title=""/>
          </v:shape>
          <o:OLEObject Type="Embed" ProgID="Equation.3" ShapeID="_x0000_i1051" DrawAspect="Content" ObjectID="_1627470200" r:id="rId5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>
          <v:shape id="_x0000_i1052" type="#_x0000_t75" style="width:134pt;height:18pt" o:ole="">
            <v:imagedata r:id="rId57" o:title=""/>
          </v:shape>
          <o:OLEObject Type="Embed" ProgID="Equation.3" ShapeID="_x0000_i1052" DrawAspect="Content" ObjectID="_1627470201" r:id="rId5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:rsidR="008730F3" w:rsidRPr="002625EB" w:rsidRDefault="008730F3" w:rsidP="008730F3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>
          <v:shape id="_x0000_i1053" type="#_x0000_t75" style="width:37.5pt;height:15pt" o:ole="">
            <v:imagedata r:id="rId59" o:title=""/>
          </v:shape>
          <o:OLEObject Type="Embed" ProgID="Equation.3" ShapeID="_x0000_i1053" DrawAspect="Content" ObjectID="_1627470202" r:id="rId60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ins w:id="35" w:author="Zichao Ji, vivo" w:date="2019-07-29T16:10:00Z">
        <w:r w:rsidR="001A6BE2">
          <w:rPr>
            <w:rFonts w:hint="eastAsia"/>
            <w:lang w:eastAsia="zh-CN"/>
          </w:rPr>
          <w:t>7.3.1.2.2-5</w:t>
        </w:r>
      </w:ins>
      <w:del w:id="36" w:author="Zichao Ji, vivo" w:date="2019-07-29T16:10:00Z">
        <w:r w:rsidRPr="002625EB" w:rsidDel="001A6BE2">
          <w:rPr>
            <w:rFonts w:hint="eastAsia"/>
            <w:lang w:eastAsia="zh-CN"/>
          </w:rPr>
          <w:delText>7.3.1.1.2-33</w:delText>
        </w:r>
      </w:del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otherwise, only applicable to resource allocation type 1, as defined in Subclause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static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dynamic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>according to Subclause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Subclause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>
          <v:shape id="_x0000_i1054" type="#_x0000_t75" style="width:65.5pt;height:17pt" o:ole="">
            <v:imagedata r:id="rId61" o:title=""/>
          </v:shape>
          <o:OLEObject Type="Embed" ProgID="Equation.3" ShapeID="_x0000_i1054" DrawAspect="Content" ObjectID="_1627470203" r:id="rId62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>
          <v:shape id="_x0000_i1055" type="#_x0000_t75" style="width:16pt;height:14pt" o:ole="">
            <v:imagedata r:id="rId63" o:title=""/>
          </v:shape>
          <o:OLEObject Type="Embed" ProgID="Equation.3" ShapeID="_x0000_i1055" DrawAspect="Content" ObjectID="_1627470204" r:id="rId64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8730F3" w:rsidRPr="002625EB" w:rsidRDefault="008730F3" w:rsidP="008730F3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lang w:eastAsia="zh-CN"/>
        </w:rPr>
        <w:t xml:space="preserve"> </w:t>
      </w:r>
    </w:p>
    <w:p w:rsidR="008730F3" w:rsidRPr="002625EB" w:rsidRDefault="008730F3" w:rsidP="008730F3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i/>
          <w:lang w:eastAsia="ja-JP"/>
        </w:rPr>
        <w:t>maxNrofCodeWordsScheduledByDCI</w:t>
      </w:r>
      <w:r w:rsidRPr="002625EB">
        <w:rPr>
          <w:rFonts w:hint="eastAsia"/>
          <w:lang w:eastAsia="zh-CN"/>
        </w:rPr>
        <w:t xml:space="preserve">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equals 2 and the value of </w:t>
      </w:r>
      <w:r w:rsidRPr="002625EB">
        <w:rPr>
          <w:i/>
          <w:lang w:eastAsia="ja-JP"/>
        </w:rPr>
        <w:t>maxNrofCodeWordsScheduledByDCI</w:t>
      </w:r>
      <w:r w:rsidRPr="002625EB">
        <w:rPr>
          <w:rFonts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lang w:eastAsia="zh-CN"/>
        </w:rPr>
        <w:t>"</w:t>
      </w:r>
      <w:r w:rsidRPr="002625EB">
        <w:t>Modulation and coding scheme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t>"</w:t>
      </w:r>
      <w:r w:rsidRPr="002625EB">
        <w:t>New data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and </w:t>
      </w:r>
      <w:r w:rsidRPr="002625EB">
        <w:rPr>
          <w:lang w:eastAsia="zh-CN"/>
        </w:rPr>
        <w:t>"</w:t>
      </w:r>
      <w:r w:rsidRPr="002625EB">
        <w:t>Redundancy version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fields of transport block 2 according to Subclause 12 of [5, TS38.213], and the UE ignores the </w:t>
      </w:r>
      <w:r w:rsidRPr="002625EB">
        <w:rPr>
          <w:lang w:eastAsia="zh-CN"/>
        </w:rPr>
        <w:t>"</w:t>
      </w:r>
      <w:r w:rsidRPr="002625EB">
        <w:t>Modulation and coding scheme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t>"</w:t>
      </w:r>
      <w:r w:rsidRPr="002625EB">
        <w:t>New data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and </w:t>
      </w:r>
      <w:r w:rsidRPr="002625EB">
        <w:rPr>
          <w:lang w:eastAsia="zh-CN"/>
        </w:rPr>
        <w:t>"</w:t>
      </w:r>
      <w:r w:rsidRPr="002625EB">
        <w:t>Redundancy version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fields of transport block 2 for the indicated bandwidth part.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:rsidR="008730F3" w:rsidRPr="002625EB" w:rsidRDefault="008730F3" w:rsidP="008730F3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>
          <v:shape id="_x0000_i1056" type="#_x0000_t75" style="width:37pt;height:15pt" o:ole="">
            <v:imagedata r:id="rId59" o:title=""/>
          </v:shape>
          <o:OLEObject Type="Embed" ProgID="Equation.3" ShapeID="_x0000_i1056" DrawAspect="Content" ObjectID="_1627470205" r:id="rId65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dl-DataToUL-ACK.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 </w:t>
      </w:r>
      <w:r w:rsidRPr="002625EB">
        <w:rPr>
          <w:position w:val="-12"/>
        </w:rPr>
        <w:object w:dxaOrig="940" w:dyaOrig="320">
          <v:shape id="_x0000_i1057" type="#_x0000_t75" style="width:47.5pt;height:17pt" o:ole="">
            <v:imagedata r:id="rId66" o:title=""/>
          </v:shape>
          <o:OLEObject Type="Embed" ProgID="Equation.3" ShapeID="_x0000_i1057" DrawAspect="Content" ObjectID="_1627470206" r:id="rId67"/>
        </w:object>
      </w:r>
      <w:r w:rsidRPr="002625EB">
        <w:t xml:space="preserve"> 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1/2/3/4.</w:t>
      </w:r>
    </w:p>
    <w:p w:rsidR="008730F3" w:rsidRPr="002625EB" w:rsidRDefault="008730F3" w:rsidP="008730F3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equals </w:t>
      </w:r>
      <w:r w:rsidRPr="002625EB">
        <w:rPr>
          <w:position w:val="-14"/>
        </w:rPr>
        <w:object w:dxaOrig="1280" w:dyaOrig="400">
          <v:shape id="_x0000_i1058" type="#_x0000_t75" style="width:57pt;height:19pt" o:ole="">
            <v:imagedata r:id="rId68" o:title=""/>
          </v:shape>
          <o:OLEObject Type="Embed" ProgID="Equation.DSMT4" ShapeID="_x0000_i1058" DrawAspect="Content" ObjectID="_1627470207" r:id="rId69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>
          <v:shape id="_x0000_i1059" type="#_x0000_t75" style="width:14pt;height:17pt" o:ole="">
            <v:imagedata r:id="rId70" o:title=""/>
          </v:shape>
          <o:OLEObject Type="Embed" ProgID="Equation.DSMT4" ShapeID="_x0000_i1059" DrawAspect="Content" ObjectID="_1627470208" r:id="rId71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>
          <v:shape id="_x0000_i1060" type="#_x0000_t75" style="width:14pt;height:17pt" o:ole="">
            <v:imagedata r:id="rId72" o:title=""/>
          </v:shape>
          <o:OLEObject Type="Embed" ProgID="Equation.DSMT4" ShapeID="_x0000_i1060" DrawAspect="Content" ObjectID="_1627470209" r:id="rId73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>
          <v:shape id="_x0000_i1061" type="#_x0000_t75" style="width:37pt;height:19pt" o:ole="">
            <v:imagedata r:id="rId74" o:title=""/>
          </v:shape>
          <o:OLEObject Type="Embed" ProgID="Equation.DSMT4" ShapeID="_x0000_i1061" DrawAspect="Content" ObjectID="_1627470210" r:id="rId75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>
          <v:shape id="_x0000_i1062" type="#_x0000_t75" style="width:14pt;height:17pt" o:ole="">
            <v:imagedata r:id="rId70" o:title=""/>
          </v:shape>
          <o:OLEObject Type="Embed" ProgID="Equation.DSMT4" ShapeID="_x0000_i1062" DrawAspect="Content" ObjectID="_1627470211" r:id="rId76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>
          <v:shape id="_x0000_i1063" type="#_x0000_t75" style="width:14pt;height:17pt" o:ole="">
            <v:imagedata r:id="rId72" o:title=""/>
          </v:shape>
          <o:OLEObject Type="Embed" ProgID="Equation.DSMT4" ShapeID="_x0000_i1063" DrawAspect="Content" ObjectID="_1627470212" r:id="rId77"/>
        </w:object>
      </w:r>
      <w:r w:rsidRPr="002625EB">
        <w:rPr>
          <w:rFonts w:hint="eastAsia"/>
          <w:lang w:eastAsia="zh-CN"/>
        </w:rPr>
        <w:t>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r w:rsidRPr="002625EB">
        <w:rPr>
          <w:i/>
        </w:rPr>
        <w:t>tci-PresentInDCI</w:t>
      </w:r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5.1.5 of [6, TS38.214].</w:t>
      </w:r>
      <w:r w:rsidRPr="002625EB">
        <w:rPr>
          <w:lang w:eastAsia="zh-CN"/>
        </w:rPr>
        <w:t xml:space="preserve"> </w:t>
      </w:r>
    </w:p>
    <w:p w:rsidR="008730F3" w:rsidRPr="002625EB" w:rsidRDefault="008730F3" w:rsidP="008730F3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</w:t>
      </w:r>
      <w:r w:rsidRPr="002625EB">
        <w:rPr>
          <w:rFonts w:hint="eastAsia"/>
          <w:lang w:eastAsia="zh-CN"/>
        </w:rPr>
        <w:t xml:space="preserve">f the higher layer parameter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:rsidR="008730F3" w:rsidRPr="002625EB" w:rsidRDefault="008730F3" w:rsidP="008730F3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:rsidR="008730F3" w:rsidRPr="002625EB" w:rsidRDefault="008730F3" w:rsidP="008730F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</w:t>
      </w:r>
      <w:r w:rsidRPr="002625EB">
        <w:rPr>
          <w:rFonts w:hint="eastAsia"/>
          <w:lang w:eastAsia="zh-CN"/>
        </w:rPr>
        <w:t>therwise,</w:t>
      </w:r>
    </w:p>
    <w:p w:rsidR="008730F3" w:rsidRPr="002625EB" w:rsidRDefault="008730F3" w:rsidP="008730F3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>0,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Subclause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determined 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and </w:t>
      </w:r>
      <w:r w:rsidRPr="00362F3D">
        <w:rPr>
          <w:i/>
          <w:lang w:eastAsia="zh-CN"/>
        </w:rPr>
        <w:t>maxNrofCodeWordsScheduledByDCI</w:t>
      </w:r>
      <w:r w:rsidRPr="002625EB">
        <w:rPr>
          <w:rFonts w:hint="eastAsia"/>
          <w:lang w:eastAsia="zh-CN"/>
        </w:rPr>
        <w:t xml:space="preserve"> for the PDSCH</w:t>
      </w:r>
      <w:r w:rsidRPr="002625EB">
        <w:t>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 </w:t>
      </w:r>
      <w:r w:rsidRPr="002625EB">
        <w:rPr>
          <w:rFonts w:hint="eastAsia"/>
          <w:lang w:eastAsia="zh-CN"/>
        </w:rPr>
        <w:t>0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5.1.7 of </w:t>
      </w:r>
      <w:r w:rsidRPr="002625EB">
        <w:t>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 xml:space="preserve">, determined by higher layer parameter </w:t>
      </w:r>
      <w:r w:rsidRPr="002625EB">
        <w:rPr>
          <w:i/>
        </w:rPr>
        <w:t>codeBlockGroupFlushIndicator</w:t>
      </w:r>
      <w:r w:rsidRPr="002625EB">
        <w:t>.</w:t>
      </w:r>
    </w:p>
    <w:p w:rsidR="008730F3" w:rsidRPr="002625EB" w:rsidRDefault="008730F3" w:rsidP="008730F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:rsidR="008730F3" w:rsidRPr="002625EB" w:rsidRDefault="008730F3" w:rsidP="008730F3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:rsidR="008730F3" w:rsidRPr="002625EB" w:rsidRDefault="008730F3" w:rsidP="008730F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1: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8730F3" w:rsidRPr="002625EB" w:rsidTr="00C20047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25EB"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8730F3" w:rsidRPr="002625EB" w:rsidTr="00C20047">
        <w:trPr>
          <w:jc w:val="center"/>
        </w:trPr>
        <w:tc>
          <w:tcPr>
            <w:tcW w:w="1284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8730F3" w:rsidRPr="002625EB" w:rsidRDefault="008730F3" w:rsidP="008730F3">
      <w:pPr>
        <w:pStyle w:val="B1"/>
        <w:ind w:left="0" w:firstLine="0"/>
        <w:rPr>
          <w:lang w:eastAsia="zh-CN"/>
        </w:rPr>
      </w:pPr>
    </w:p>
    <w:p w:rsidR="008730F3" w:rsidRPr="002625EB" w:rsidRDefault="008730F3" w:rsidP="008730F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2: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8730F3" w:rsidRPr="002625EB" w:rsidTr="00C20047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0,1,2,3,4,6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0,1,2,3,4,5,6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</w:tbl>
    <w:p w:rsidR="008730F3" w:rsidRPr="002625EB" w:rsidRDefault="008730F3" w:rsidP="008730F3">
      <w:pPr>
        <w:pStyle w:val="B1"/>
        <w:ind w:left="0" w:firstLine="0"/>
        <w:rPr>
          <w:lang w:eastAsia="zh-CN"/>
        </w:rPr>
      </w:pPr>
    </w:p>
    <w:p w:rsidR="008730F3" w:rsidRPr="002625EB" w:rsidRDefault="008730F3" w:rsidP="008730F3">
      <w:pPr>
        <w:pStyle w:val="B1"/>
        <w:ind w:left="0" w:firstLine="0"/>
        <w:rPr>
          <w:lang w:eastAsia="zh-CN"/>
        </w:rPr>
      </w:pPr>
    </w:p>
    <w:p w:rsidR="008730F3" w:rsidRPr="002625EB" w:rsidRDefault="008730F3" w:rsidP="008730F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3: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8730F3" w:rsidRPr="002625EB" w:rsidTr="00C20047">
        <w:trPr>
          <w:trHeight w:val="214"/>
          <w:jc w:val="center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230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0-5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2625EB">
              <w:rPr>
                <w:rFonts w:hint="eastAsia"/>
                <w:sz w:val="16"/>
                <w:szCs w:val="16"/>
              </w:rPr>
              <w:t>-31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24-31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1" w:type="dxa"/>
            <w:shd w:val="clear" w:color="auto" w:fill="auto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</w:tbl>
    <w:p w:rsidR="008730F3" w:rsidRPr="002625EB" w:rsidRDefault="008730F3" w:rsidP="008730F3">
      <w:pPr>
        <w:pStyle w:val="B1"/>
        <w:ind w:left="0" w:firstLine="0"/>
        <w:rPr>
          <w:lang w:eastAsia="zh-CN"/>
        </w:rPr>
      </w:pPr>
    </w:p>
    <w:p w:rsidR="008730F3" w:rsidRPr="002625EB" w:rsidRDefault="008730F3" w:rsidP="008730F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4: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8730F3" w:rsidRPr="002625EB" w:rsidTr="00C20047">
        <w:trPr>
          <w:trHeight w:val="214"/>
          <w:jc w:val="center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Two Codewords:</w:t>
            </w:r>
          </w:p>
          <w:p w:rsidR="008730F3" w:rsidRPr="002625EB" w:rsidRDefault="008730F3" w:rsidP="00C20047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8730F3" w:rsidRPr="002625EB" w:rsidRDefault="008730F3" w:rsidP="00C20047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0,1,2,3,6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0,1,2,3,6,8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0,1,2,3,6,7,8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lastRenderedPageBreak/>
              <w:t>57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  <w:tr w:rsidR="008730F3" w:rsidRPr="002625EB" w:rsidTr="00C20047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58-63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730F3" w:rsidRPr="002625EB" w:rsidRDefault="008730F3" w:rsidP="00C20047">
            <w:pPr>
              <w:pStyle w:val="TAC"/>
              <w:rPr>
                <w:lang w:eastAsia="zh-CN"/>
              </w:rPr>
            </w:pPr>
          </w:p>
        </w:tc>
      </w:tr>
    </w:tbl>
    <w:p w:rsidR="008730F3" w:rsidRPr="002625EB" w:rsidRDefault="008730F3" w:rsidP="008730F3">
      <w:pPr>
        <w:pStyle w:val="B1"/>
        <w:ind w:left="0" w:firstLine="0"/>
        <w:rPr>
          <w:lang w:eastAsia="zh-CN"/>
        </w:rPr>
      </w:pPr>
    </w:p>
    <w:p w:rsidR="008730F3" w:rsidRDefault="008730F3">
      <w:pPr>
        <w:rPr>
          <w:noProof/>
        </w:rPr>
      </w:pPr>
    </w:p>
    <w:p w:rsidR="001A6BE2" w:rsidRPr="002625EB" w:rsidRDefault="001A6BE2" w:rsidP="001A6BE2">
      <w:pPr>
        <w:pStyle w:val="TH"/>
        <w:overflowPunct w:val="0"/>
        <w:autoSpaceDE w:val="0"/>
        <w:autoSpaceDN w:val="0"/>
        <w:adjustRightInd w:val="0"/>
        <w:textAlignment w:val="baseline"/>
        <w:rPr>
          <w:ins w:id="37" w:author="Zichao Ji, vivo" w:date="2019-07-29T16:11:00Z"/>
          <w:lang w:eastAsia="zh-CN"/>
        </w:rPr>
      </w:pPr>
      <w:ins w:id="38" w:author="Zichao Ji, vivo" w:date="2019-07-29T16:11:00Z">
        <w:r w:rsidRPr="002625EB">
          <w:t xml:space="preserve">Table </w:t>
        </w:r>
        <w:r>
          <w:rPr>
            <w:rFonts w:hint="eastAsia"/>
            <w:lang w:eastAsia="zh-CN"/>
          </w:rPr>
          <w:t>7.3.1.2.2-5</w:t>
        </w:r>
        <w:r w:rsidRPr="002625EB">
          <w:rPr>
            <w:rFonts w:hint="eastAsia"/>
            <w:lang w:eastAsia="zh-CN"/>
          </w:rPr>
          <w:t>: VRB-to-PRB mapping</w:t>
        </w:r>
      </w:ins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1A6BE2" w:rsidRPr="002625EB" w:rsidTr="00BB10A7">
        <w:trPr>
          <w:trHeight w:val="424"/>
          <w:jc w:val="center"/>
          <w:ins w:id="39" w:author="Zichao Ji, vivo" w:date="2019-07-29T16:11:00Z"/>
        </w:trPr>
        <w:tc>
          <w:tcPr>
            <w:tcW w:w="2379" w:type="dxa"/>
            <w:shd w:val="clear" w:color="auto" w:fill="D9D9D9"/>
            <w:vAlign w:val="center"/>
          </w:tcPr>
          <w:p w:rsidR="001A6BE2" w:rsidRPr="002625EB" w:rsidRDefault="001A6BE2" w:rsidP="00BB10A7">
            <w:pPr>
              <w:pStyle w:val="TAC"/>
              <w:rPr>
                <w:ins w:id="40" w:author="Zichao Ji, vivo" w:date="2019-07-29T16:11:00Z"/>
                <w:lang w:eastAsia="zh-CN"/>
              </w:rPr>
            </w:pPr>
            <w:ins w:id="41" w:author="Zichao Ji, vivo" w:date="2019-07-29T16:11:00Z">
              <w:r w:rsidRPr="002625EB">
                <w:rPr>
                  <w:lang w:eastAsia="zh-CN"/>
                </w:rPr>
                <w:t>Bit field mapped to index</w:t>
              </w:r>
            </w:ins>
          </w:p>
        </w:tc>
        <w:tc>
          <w:tcPr>
            <w:tcW w:w="3208" w:type="dxa"/>
            <w:shd w:val="clear" w:color="auto" w:fill="D9D9D9"/>
            <w:vAlign w:val="center"/>
          </w:tcPr>
          <w:p w:rsidR="001A6BE2" w:rsidRPr="002625EB" w:rsidRDefault="001A6BE2" w:rsidP="00BB10A7">
            <w:pPr>
              <w:pStyle w:val="TAC"/>
              <w:rPr>
                <w:ins w:id="42" w:author="Zichao Ji, vivo" w:date="2019-07-29T16:11:00Z"/>
                <w:lang w:eastAsia="zh-CN"/>
              </w:rPr>
            </w:pPr>
            <w:ins w:id="43" w:author="Zichao Ji, vivo" w:date="2019-07-29T16:11:00Z">
              <w:r w:rsidRPr="002625EB">
                <w:rPr>
                  <w:rFonts w:hint="eastAsia"/>
                  <w:lang w:eastAsia="zh-CN"/>
                </w:rPr>
                <w:t>VRB-to-PRB mapping</w:t>
              </w:r>
            </w:ins>
          </w:p>
        </w:tc>
      </w:tr>
      <w:tr w:rsidR="001A6BE2" w:rsidRPr="002625EB" w:rsidTr="00BB10A7">
        <w:trPr>
          <w:jc w:val="center"/>
          <w:ins w:id="44" w:author="Zichao Ji, vivo" w:date="2019-07-29T16:11:00Z"/>
        </w:trPr>
        <w:tc>
          <w:tcPr>
            <w:tcW w:w="2379" w:type="dxa"/>
            <w:shd w:val="clear" w:color="auto" w:fill="D9D9D9"/>
          </w:tcPr>
          <w:p w:rsidR="001A6BE2" w:rsidRPr="002625EB" w:rsidRDefault="001A6BE2" w:rsidP="00BB10A7">
            <w:pPr>
              <w:pStyle w:val="TAC"/>
              <w:rPr>
                <w:ins w:id="45" w:author="Zichao Ji, vivo" w:date="2019-07-29T16:11:00Z"/>
                <w:lang w:eastAsia="zh-CN"/>
              </w:rPr>
            </w:pPr>
            <w:ins w:id="46" w:author="Zichao Ji, vivo" w:date="2019-07-29T16:11:00Z">
              <w:r w:rsidRPr="002625EB">
                <w:rPr>
                  <w:lang w:eastAsia="zh-CN"/>
                </w:rPr>
                <w:t>0</w:t>
              </w:r>
            </w:ins>
          </w:p>
        </w:tc>
        <w:tc>
          <w:tcPr>
            <w:tcW w:w="3208" w:type="dxa"/>
            <w:shd w:val="clear" w:color="auto" w:fill="auto"/>
          </w:tcPr>
          <w:p w:rsidR="001A6BE2" w:rsidRPr="002625EB" w:rsidRDefault="001A6BE2" w:rsidP="00BB10A7">
            <w:pPr>
              <w:pStyle w:val="TAC"/>
              <w:rPr>
                <w:ins w:id="47" w:author="Zichao Ji, vivo" w:date="2019-07-29T16:11:00Z"/>
                <w:lang w:eastAsia="zh-CN"/>
              </w:rPr>
            </w:pPr>
            <w:ins w:id="48" w:author="Zichao Ji, vivo" w:date="2019-07-29T16:11:00Z">
              <w:r w:rsidRPr="002625EB">
                <w:rPr>
                  <w:rFonts w:hint="eastAsia"/>
                  <w:lang w:eastAsia="zh-CN"/>
                </w:rPr>
                <w:t>Non-interleaved</w:t>
              </w:r>
            </w:ins>
          </w:p>
        </w:tc>
      </w:tr>
      <w:tr w:rsidR="001A6BE2" w:rsidRPr="002625EB" w:rsidTr="00BB10A7">
        <w:trPr>
          <w:jc w:val="center"/>
          <w:ins w:id="49" w:author="Zichao Ji, vivo" w:date="2019-07-29T16:11:00Z"/>
        </w:trPr>
        <w:tc>
          <w:tcPr>
            <w:tcW w:w="2379" w:type="dxa"/>
            <w:shd w:val="clear" w:color="auto" w:fill="D9D9D9"/>
          </w:tcPr>
          <w:p w:rsidR="001A6BE2" w:rsidRPr="002625EB" w:rsidRDefault="001A6BE2" w:rsidP="00BB10A7">
            <w:pPr>
              <w:pStyle w:val="TAC"/>
              <w:rPr>
                <w:ins w:id="50" w:author="Zichao Ji, vivo" w:date="2019-07-29T16:11:00Z"/>
                <w:lang w:eastAsia="zh-CN"/>
              </w:rPr>
            </w:pPr>
            <w:ins w:id="51" w:author="Zichao Ji, vivo" w:date="2019-07-29T16:11:00Z">
              <w:r w:rsidRPr="002625EB">
                <w:rPr>
                  <w:lang w:eastAsia="zh-CN"/>
                </w:rPr>
                <w:t>1</w:t>
              </w:r>
            </w:ins>
          </w:p>
        </w:tc>
        <w:tc>
          <w:tcPr>
            <w:tcW w:w="3208" w:type="dxa"/>
            <w:shd w:val="clear" w:color="auto" w:fill="auto"/>
          </w:tcPr>
          <w:p w:rsidR="001A6BE2" w:rsidRPr="002625EB" w:rsidRDefault="001A6BE2" w:rsidP="00BB10A7">
            <w:pPr>
              <w:pStyle w:val="TAC"/>
              <w:rPr>
                <w:ins w:id="52" w:author="Zichao Ji, vivo" w:date="2019-07-29T16:11:00Z"/>
                <w:lang w:eastAsia="zh-CN"/>
              </w:rPr>
            </w:pPr>
            <w:ins w:id="53" w:author="Zichao Ji, vivo" w:date="2019-07-29T16:11:00Z">
              <w:r w:rsidRPr="002625EB">
                <w:rPr>
                  <w:rFonts w:hint="eastAsia"/>
                  <w:lang w:eastAsia="zh-CN"/>
                </w:rPr>
                <w:t>Interleaved</w:t>
              </w:r>
            </w:ins>
          </w:p>
        </w:tc>
      </w:tr>
    </w:tbl>
    <w:p w:rsidR="001A6BE2" w:rsidRDefault="001A6BE2" w:rsidP="001A6BE2">
      <w:pPr>
        <w:rPr>
          <w:ins w:id="54" w:author="Zichao Ji, vivo" w:date="2019-07-29T16:11:00Z"/>
          <w:noProof/>
        </w:rPr>
      </w:pPr>
    </w:p>
    <w:p w:rsidR="008730F3" w:rsidRDefault="008730F3">
      <w:pPr>
        <w:rPr>
          <w:noProof/>
        </w:rPr>
      </w:pPr>
    </w:p>
    <w:sectPr w:rsidR="008730F3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1F9" w:rsidRDefault="00D141F9">
      <w:r>
        <w:separator/>
      </w:r>
    </w:p>
  </w:endnote>
  <w:endnote w:type="continuationSeparator" w:id="0">
    <w:p w:rsidR="00D141F9" w:rsidRDefault="00D1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1F9" w:rsidRDefault="00D141F9">
      <w:r>
        <w:separator/>
      </w:r>
    </w:p>
  </w:footnote>
  <w:footnote w:type="continuationSeparator" w:id="0">
    <w:p w:rsidR="00D141F9" w:rsidRDefault="00D14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84C78"/>
    <w:multiLevelType w:val="hybridMultilevel"/>
    <w:tmpl w:val="08CE1A54"/>
    <w:lvl w:ilvl="0" w:tplc="73AAB5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40DA3"/>
    <w:multiLevelType w:val="hybridMultilevel"/>
    <w:tmpl w:val="023613E0"/>
    <w:lvl w:ilvl="0" w:tplc="76088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DCE01B5"/>
    <w:multiLevelType w:val="hybridMultilevel"/>
    <w:tmpl w:val="6E3C5D9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4277AED"/>
    <w:multiLevelType w:val="hybridMultilevel"/>
    <w:tmpl w:val="D782144E"/>
    <w:lvl w:ilvl="0" w:tplc="7BB2F9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</w:num>
  <w:num w:numId="6">
    <w:abstractNumId w:val="27"/>
  </w:num>
  <w:num w:numId="7">
    <w:abstractNumId w:val="26"/>
  </w:num>
  <w:num w:numId="8">
    <w:abstractNumId w:val="14"/>
  </w:num>
  <w:num w:numId="9">
    <w:abstractNumId w:val="7"/>
  </w:num>
  <w:num w:numId="10">
    <w:abstractNumId w:val="15"/>
  </w:num>
  <w:num w:numId="11">
    <w:abstractNumId w:val="28"/>
  </w:num>
  <w:num w:numId="12">
    <w:abstractNumId w:val="21"/>
  </w:num>
  <w:num w:numId="13">
    <w:abstractNumId w:val="23"/>
  </w:num>
  <w:num w:numId="14">
    <w:abstractNumId w:val="22"/>
  </w:num>
  <w:num w:numId="15">
    <w:abstractNumId w:val="29"/>
  </w:num>
  <w:num w:numId="16">
    <w:abstractNumId w:val="6"/>
  </w:num>
  <w:num w:numId="17">
    <w:abstractNumId w:val="18"/>
  </w:num>
  <w:num w:numId="18">
    <w:abstractNumId w:val="5"/>
  </w:num>
  <w:num w:numId="19">
    <w:abstractNumId w:val="19"/>
  </w:num>
  <w:num w:numId="20">
    <w:abstractNumId w:val="24"/>
  </w:num>
  <w:num w:numId="21">
    <w:abstractNumId w:val="20"/>
  </w:num>
  <w:num w:numId="22">
    <w:abstractNumId w:val="17"/>
  </w:num>
  <w:num w:numId="23">
    <w:abstractNumId w:val="25"/>
  </w:num>
  <w:num w:numId="24">
    <w:abstractNumId w:val="16"/>
  </w:num>
  <w:num w:numId="25">
    <w:abstractNumId w:val="10"/>
  </w:num>
  <w:num w:numId="26">
    <w:abstractNumId w:val="13"/>
  </w:num>
  <w:num w:numId="27">
    <w:abstractNumId w:val="4"/>
  </w:num>
  <w:num w:numId="28">
    <w:abstractNumId w:val="2"/>
  </w:num>
  <w:num w:numId="29">
    <w:abstractNumId w:val="12"/>
  </w:num>
  <w:num w:numId="30">
    <w:abstractNumId w:val="9"/>
  </w:num>
  <w:num w:numId="3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6BE2"/>
    <w:rsid w:val="001A7B60"/>
    <w:rsid w:val="001B52F0"/>
    <w:rsid w:val="001B7A65"/>
    <w:rsid w:val="001E41F3"/>
    <w:rsid w:val="00205D11"/>
    <w:rsid w:val="0026004D"/>
    <w:rsid w:val="002640DD"/>
    <w:rsid w:val="00275D12"/>
    <w:rsid w:val="00284FEB"/>
    <w:rsid w:val="00285828"/>
    <w:rsid w:val="002860C4"/>
    <w:rsid w:val="002B5741"/>
    <w:rsid w:val="00305409"/>
    <w:rsid w:val="003609EF"/>
    <w:rsid w:val="0036231A"/>
    <w:rsid w:val="00374DD4"/>
    <w:rsid w:val="003B7052"/>
    <w:rsid w:val="003E1A36"/>
    <w:rsid w:val="00410371"/>
    <w:rsid w:val="004242F1"/>
    <w:rsid w:val="00431F18"/>
    <w:rsid w:val="004B07A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1901"/>
    <w:rsid w:val="0075118C"/>
    <w:rsid w:val="00792342"/>
    <w:rsid w:val="007977A8"/>
    <w:rsid w:val="007A5A71"/>
    <w:rsid w:val="007B512A"/>
    <w:rsid w:val="007C2097"/>
    <w:rsid w:val="007D6A07"/>
    <w:rsid w:val="007F7259"/>
    <w:rsid w:val="008040A8"/>
    <w:rsid w:val="008143E7"/>
    <w:rsid w:val="008279FA"/>
    <w:rsid w:val="008626E7"/>
    <w:rsid w:val="00870EE7"/>
    <w:rsid w:val="008730F3"/>
    <w:rsid w:val="0087630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1B0"/>
    <w:rsid w:val="009E3297"/>
    <w:rsid w:val="009E6E66"/>
    <w:rsid w:val="009F734F"/>
    <w:rsid w:val="00A246B6"/>
    <w:rsid w:val="00A47E70"/>
    <w:rsid w:val="00A50CF0"/>
    <w:rsid w:val="00A7671C"/>
    <w:rsid w:val="00AA2CBC"/>
    <w:rsid w:val="00AC5820"/>
    <w:rsid w:val="00AD1CD8"/>
    <w:rsid w:val="00B055B9"/>
    <w:rsid w:val="00B258BB"/>
    <w:rsid w:val="00B67B97"/>
    <w:rsid w:val="00B73F58"/>
    <w:rsid w:val="00B85DBA"/>
    <w:rsid w:val="00B96534"/>
    <w:rsid w:val="00B968C8"/>
    <w:rsid w:val="00BA3EC5"/>
    <w:rsid w:val="00BA51D9"/>
    <w:rsid w:val="00BB5DFC"/>
    <w:rsid w:val="00BD279D"/>
    <w:rsid w:val="00BD6BB8"/>
    <w:rsid w:val="00C20047"/>
    <w:rsid w:val="00C65D1D"/>
    <w:rsid w:val="00C66BA2"/>
    <w:rsid w:val="00C95985"/>
    <w:rsid w:val="00CC5026"/>
    <w:rsid w:val="00CC68D0"/>
    <w:rsid w:val="00D03F9A"/>
    <w:rsid w:val="00D06D51"/>
    <w:rsid w:val="00D141F9"/>
    <w:rsid w:val="00D24991"/>
    <w:rsid w:val="00D50255"/>
    <w:rsid w:val="00D66520"/>
    <w:rsid w:val="00DD0470"/>
    <w:rsid w:val="00DE052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8730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30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30F3"/>
    <w:rPr>
      <w:rFonts w:ascii="Arial" w:hAnsi="Arial"/>
      <w:b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730F3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730F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8730F3"/>
    <w:rPr>
      <w:rFonts w:ascii="Times New Roman" w:hAnsi="Times New Roman"/>
      <w:sz w:val="16"/>
      <w:lang w:val="en-GB" w:eastAsia="en-US"/>
    </w:rPr>
  </w:style>
  <w:style w:type="paragraph" w:customStyle="1" w:styleId="TAJ">
    <w:name w:val="TAJ"/>
    <w:basedOn w:val="TH"/>
    <w:rsid w:val="008730F3"/>
    <w:rPr>
      <w:rFonts w:eastAsia="宋体"/>
    </w:rPr>
  </w:style>
  <w:style w:type="paragraph" w:customStyle="1" w:styleId="Guidance">
    <w:name w:val="Guidance"/>
    <w:basedOn w:val="a"/>
    <w:rsid w:val="008730F3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8730F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框文本 Char"/>
    <w:link w:val="ae"/>
    <w:rsid w:val="008730F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link w:val="B1"/>
    <w:rsid w:val="008730F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8730F3"/>
    <w:rPr>
      <w:rFonts w:ascii="Arial" w:hAnsi="Arial"/>
      <w:sz w:val="28"/>
      <w:lang w:val="en-GB" w:eastAsia="en-US"/>
    </w:rPr>
  </w:style>
  <w:style w:type="character" w:customStyle="1" w:styleId="Char2">
    <w:name w:val="批注文字 Char"/>
    <w:link w:val="ac"/>
    <w:rsid w:val="008730F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730F3"/>
    <w:rPr>
      <w:rFonts w:ascii="Arial" w:hAnsi="Arial"/>
      <w:sz w:val="32"/>
      <w:lang w:val="en-GB" w:eastAsia="en-US"/>
    </w:rPr>
  </w:style>
  <w:style w:type="character" w:customStyle="1" w:styleId="Char4">
    <w:name w:val="批注主题 Char"/>
    <w:link w:val="af"/>
    <w:rsid w:val="008730F3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8730F3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8730F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730F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730F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730F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730F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730F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8730F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730F3"/>
    <w:rPr>
      <w:rFonts w:ascii="Arial" w:hAnsi="Arial"/>
      <w:b/>
      <w:i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8730F3"/>
    <w:rPr>
      <w:rFonts w:ascii="Times New Roman" w:eastAsia="宋体" w:hAnsi="Times New Roman"/>
      <w:lang w:val="en-GB" w:eastAsia="en-US"/>
    </w:rPr>
  </w:style>
  <w:style w:type="character" w:customStyle="1" w:styleId="B10">
    <w:name w:val="B1 (文字)"/>
    <w:uiPriority w:val="99"/>
    <w:locked/>
    <w:rsid w:val="008730F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730F3"/>
    <w:rPr>
      <w:rFonts w:ascii="Arial" w:hAnsi="Arial"/>
      <w:sz w:val="18"/>
      <w:lang w:val="en-GB" w:eastAsia="en-US"/>
    </w:rPr>
  </w:style>
  <w:style w:type="paragraph" w:styleId="af3">
    <w:name w:val="Body Text"/>
    <w:aliases w:val="bt"/>
    <w:basedOn w:val="a"/>
    <w:link w:val="Char6"/>
    <w:rsid w:val="008730F3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3"/>
    <w:rsid w:val="008730F3"/>
    <w:rPr>
      <w:rFonts w:ascii="Times" w:eastAsia="Batang" w:hAnsi="Times"/>
      <w:szCs w:val="24"/>
      <w:lang w:val="en-GB" w:eastAsia="en-US"/>
    </w:rPr>
  </w:style>
  <w:style w:type="paragraph" w:styleId="af4">
    <w:name w:val="List Paragraph"/>
    <w:aliases w:val="- Bullets,목록 단락"/>
    <w:basedOn w:val="a"/>
    <w:link w:val="Char7"/>
    <w:uiPriority w:val="34"/>
    <w:qFormat/>
    <w:rsid w:val="008730F3"/>
    <w:pPr>
      <w:ind w:leftChars="400" w:left="800"/>
    </w:pPr>
    <w:rPr>
      <w:rFonts w:eastAsia="Malgun Gothic"/>
    </w:rPr>
  </w:style>
  <w:style w:type="character" w:customStyle="1" w:styleId="Char7">
    <w:name w:val="列出段落 Char"/>
    <w:aliases w:val="- Bullets Char,목록 단락 Char"/>
    <w:link w:val="af4"/>
    <w:uiPriority w:val="34"/>
    <w:qFormat/>
    <w:rsid w:val="008730F3"/>
    <w:rPr>
      <w:rFonts w:ascii="Times New Roman" w:eastAsia="Malgun Gothic" w:hAnsi="Times New Roman"/>
      <w:lang w:val="en-GB" w:eastAsia="en-US"/>
    </w:rPr>
  </w:style>
  <w:style w:type="character" w:styleId="af5">
    <w:name w:val="Strong"/>
    <w:qFormat/>
    <w:rsid w:val="008730F3"/>
    <w:rPr>
      <w:b/>
      <w:bCs/>
    </w:rPr>
  </w:style>
  <w:style w:type="character" w:customStyle="1" w:styleId="B2Char">
    <w:name w:val="B2 Char"/>
    <w:link w:val="B2"/>
    <w:locked/>
    <w:rsid w:val="008730F3"/>
    <w:rPr>
      <w:rFonts w:ascii="Times New Roman" w:hAnsi="Times New Roman"/>
      <w:lang w:val="en-GB" w:eastAsia="en-US"/>
    </w:rPr>
  </w:style>
  <w:style w:type="character" w:styleId="af6">
    <w:name w:val="Emphasis"/>
    <w:uiPriority w:val="20"/>
    <w:qFormat/>
    <w:rsid w:val="008730F3"/>
    <w:rPr>
      <w:i/>
      <w:iCs/>
    </w:rPr>
  </w:style>
  <w:style w:type="character" w:customStyle="1" w:styleId="B1Zchn">
    <w:name w:val="B1 Zchn"/>
    <w:locked/>
    <w:rsid w:val="008730F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873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0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1.wmf"/><Relationship Id="rId68" Type="http://schemas.openxmlformats.org/officeDocument/2006/relationships/image" Target="media/image23.wmf"/><Relationship Id="rId76" Type="http://schemas.openxmlformats.org/officeDocument/2006/relationships/oleObject" Target="embeddings/oleObject38.bin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2.wmf"/><Relationship Id="rId74" Type="http://schemas.openxmlformats.org/officeDocument/2006/relationships/image" Target="media/image26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image" Target="media/image20.wmf"/><Relationship Id="rId82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image" Target="media/image16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2.wmf"/><Relationship Id="rId48" Type="http://schemas.openxmlformats.org/officeDocument/2006/relationships/image" Target="media/image14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9.bin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image" Target="media/image25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8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19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1.wmf"/><Relationship Id="rId54" Type="http://schemas.openxmlformats.org/officeDocument/2006/relationships/image" Target="media/image17.wmf"/><Relationship Id="rId62" Type="http://schemas.openxmlformats.org/officeDocument/2006/relationships/oleObject" Target="embeddings/oleObject30.bin"/><Relationship Id="rId70" Type="http://schemas.openxmlformats.org/officeDocument/2006/relationships/image" Target="media/image24.wmf"/><Relationship Id="rId75" Type="http://schemas.openxmlformats.org/officeDocument/2006/relationships/oleObject" Target="embeddings/oleObject37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634AF-4801-41C6-9DA5-6A82E816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3438</Words>
  <Characters>19601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TS 38.212 CR on DCI size budget</dc:title>
  <dc:subject/>
  <dc:creator>Michael Sanders, John M Meredith</dc:creator>
  <cp:keywords/>
  <cp:lastModifiedBy>Zichao Ji, vivo</cp:lastModifiedBy>
  <cp:revision>16</cp:revision>
  <cp:lastPrinted>1899-12-31T23:00:00Z</cp:lastPrinted>
  <dcterms:created xsi:type="dcterms:W3CDTF">2018-11-05T09:14:00Z</dcterms:created>
  <dcterms:modified xsi:type="dcterms:W3CDTF">2019-08-16T06:15:00Z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98</vt:lpwstr>
  </property>
  <property fmtid="{D5CDD505-2E9C-101B-9397-08002B2CF9AE}" pid="4" name="Location">
    <vt:lpwstr>Prague</vt:lpwstr>
  </property>
  <property fmtid="{D5CDD505-2E9C-101B-9397-08002B2CF9AE}" pid="5" name="Country">
    <vt:lpwstr>CZ</vt:lpwstr>
  </property>
  <property fmtid="{D5CDD505-2E9C-101B-9397-08002B2CF9AE}" pid="6" name="StartDate">
    <vt:lpwstr>August 26th</vt:lpwstr>
  </property>
  <property fmtid="{D5CDD505-2E9C-101B-9397-08002B2CF9AE}" pid="7" name="EndDate">
    <vt:lpwstr>30th, 2019</vt:lpwstr>
  </property>
  <property fmtid="{D5CDD505-2E9C-101B-9397-08002B2CF9AE}" pid="8" name="Tdoc#">
    <vt:lpwstr>R1-1909119</vt:lpwstr>
  </property>
  <property fmtid="{D5CDD505-2E9C-101B-9397-08002B2CF9AE}" pid="9" name="Spec#">
    <vt:lpwstr>38.212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2019-08-16</vt:lpwstr>
  </property>
  <property fmtid="{D5CDD505-2E9C-101B-9397-08002B2CF9AE}" pid="18" name="Release">
    <vt:lpwstr>Rel-15</vt:lpwstr>
  </property>
  <property fmtid="{D5CDD505-2E9C-101B-9397-08002B2CF9AE}" pid="19" name="CrTitle">
    <vt:lpwstr>Draft TS 38.212 CR on VRB-PRB mapping</vt:lpwstr>
  </property>
  <property fmtid="{D5CDD505-2E9C-101B-9397-08002B2CF9AE}" pid="20" name="MtgTitle">
    <vt:lpwstr> </vt:lpwstr>
  </property>
</Properties>
</file>